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lang w:val="en-US"/>
        </w:rPr>
      </w:pPr>
      <w:bookmarkStart w:id="0" w:name="_Hlt448930105"/>
      <w:bookmarkEnd w:id="0"/>
      <w:bookmarkStart w:id="1" w:name="_Hlt450066087"/>
      <w:bookmarkEnd w:id="1"/>
      <w:bookmarkStart w:id="2" w:name="_Hlt449016246"/>
      <w:bookmarkEnd w:id="2"/>
      <w:bookmarkStart w:id="3" w:name="_Hlk159989141"/>
      <w:bookmarkEnd w:id="3"/>
      <w:bookmarkStart w:id="4" w:name="_Hlt450066085"/>
      <w:bookmarkEnd w:id="4"/>
      <w:bookmarkStart w:id="5" w:name="_Hlt450051172"/>
      <w:bookmarkEnd w:id="5"/>
      <w:bookmarkStart w:id="6" w:name="_Hlt450039480"/>
      <w:bookmarkEnd w:id="6"/>
      <w:bookmarkStart w:id="7" w:name="OLE_LINK49"/>
      <w:bookmarkStart w:id="8" w:name="OLE_LINK27"/>
      <w:bookmarkStart w:id="9" w:name="OLE_LINK111"/>
      <w:bookmarkStart w:id="10" w:name="OLE_LINK3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R4-250096</w:t>
      </w:r>
      <w:r>
        <w:rPr>
          <w:rFonts w:hint="eastAsia" w:eastAsia="宋体"/>
          <w:b/>
          <w:sz w:val="24"/>
          <w:lang w:val="en-US" w:eastAsia="zh-CN"/>
        </w:rPr>
        <w:t>8</w:t>
      </w:r>
      <w:bookmarkStart w:id="48" w:name="_GoBack"/>
      <w:bookmarkEnd w:id="48"/>
    </w:p>
    <w:p>
      <w:pPr>
        <w:pStyle w:val="85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Grace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Feb.17th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7"/>
    <w:bookmarkEnd w:id="8"/>
    <w:p>
      <w:pPr>
        <w:pStyle w:val="35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trike w:val="0"/>
          <w:dstrike w:val="0"/>
          <w:sz w:val="24"/>
          <w:szCs w:val="24"/>
          <w:lang w:val="en-GB" w:eastAsia="en-GB"/>
        </w:rPr>
      </w:pPr>
    </w:p>
    <w:bookmarkEnd w:id="9"/>
    <w:bookmarkEnd w:id="10"/>
    <w:p>
      <w:pPr>
        <w:pStyle w:val="35"/>
        <w:keepNext/>
        <w:keepLines/>
        <w:pageBreakBefore w:val="0"/>
        <w:tabs>
          <w:tab w:val="right" w:pos="10440"/>
          <w:tab w:val="right" w:pos="13323"/>
        </w:tabs>
        <w:kinsoku/>
        <w:wordWrap/>
        <w:topLinePunct w:val="0"/>
        <w:bidi w:val="0"/>
        <w:snapToGrid/>
        <w:spacing w:after="0"/>
        <w:outlineLvl w:val="0"/>
        <w:rPr>
          <w:rFonts w:cs="Arial"/>
          <w:strike w:val="0"/>
          <w:dstrike w:val="0"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eastAsia="宋体"/>
                <w:i/>
                <w:strike w:val="0"/>
                <w:dstrike w:val="0"/>
                <w:lang w:eastAsia="zh-CN"/>
              </w:rPr>
            </w:pPr>
            <w:r>
              <w:rPr>
                <w:i/>
                <w:strike w:val="0"/>
                <w:dstrike w:val="0"/>
                <w:sz w:val="14"/>
              </w:rPr>
              <w:t>CR-Form-v12.</w:t>
            </w:r>
            <w:r>
              <w:rPr>
                <w:rFonts w:hint="eastAsia" w:eastAsia="宋体"/>
                <w:i/>
                <w:strike w:val="0"/>
                <w:dstrike w:val="0"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trike w:val="0"/>
                <w:dstrike w:val="0"/>
              </w:rPr>
            </w:pPr>
            <w:r>
              <w:rPr>
                <w:b/>
                <w:strike w:val="0"/>
                <w:dstrike w:val="0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strike w:val="0"/>
                <w:dstrike w:val="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eastAsia="宋体"/>
                <w:b/>
                <w:strike w:val="0"/>
                <w:dstrike w:val="0"/>
                <w:sz w:val="28"/>
                <w:lang w:val="en-US" w:eastAsia="zh-CN"/>
              </w:rPr>
            </w:pP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Spec#  \* MERGEFORMAT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b/>
                <w:strike w:val="0"/>
                <w:dstrike w:val="0"/>
                <w:sz w:val="28"/>
              </w:rPr>
              <w:t>38.101-</w:t>
            </w:r>
            <w:r>
              <w:rPr>
                <w:b/>
                <w:strike w:val="0"/>
                <w:dstrike w:val="0"/>
                <w:sz w:val="28"/>
              </w:rPr>
              <w:fldChar w:fldCharType="end"/>
            </w:r>
            <w:r>
              <w:rPr>
                <w:rFonts w:hint="eastAsia"/>
                <w:b/>
                <w:strike w:val="0"/>
                <w:dstrike w:val="0"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trike w:val="0"/>
                <w:dstrike w:val="0"/>
              </w:rPr>
            </w:pPr>
            <w:r>
              <w:rPr>
                <w:b/>
                <w:strike w:val="0"/>
                <w:dstrike w:val="0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strike w:val="0"/>
                <w:dstrike w:val="0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trike w:val="0"/>
                <w:dstrike w:val="0"/>
              </w:rPr>
            </w:pPr>
            <w:r>
              <w:rPr>
                <w:b/>
                <w:bCs/>
                <w:strike w:val="0"/>
                <w:dstrike w:val="0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Revision  \* MERGEFORMAT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b/>
                <w:strike w:val="0"/>
                <w:dstrike w:val="0"/>
                <w:sz w:val="28"/>
              </w:rPr>
              <w:t>-</w:t>
            </w:r>
            <w:r>
              <w:rPr>
                <w:b/>
                <w:strike w:val="0"/>
                <w:dstrike w:val="0"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trike w:val="0"/>
                <w:dstrike w:val="0"/>
              </w:rPr>
            </w:pPr>
            <w:r>
              <w:rPr>
                <w:b/>
                <w:strike w:val="0"/>
                <w:dstrike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strike w:val="0"/>
                <w:dstrike w:val="0"/>
                <w:sz w:val="28"/>
                <w:lang w:val="en-US" w:eastAsia="zh-CN"/>
              </w:rPr>
            </w:pP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Version  \* MERGEFORMAT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b/>
                <w:strike w:val="0"/>
                <w:dstrike w:val="0"/>
                <w:sz w:val="28"/>
              </w:rPr>
              <w:t>1</w:t>
            </w:r>
            <w:r>
              <w:rPr>
                <w:rFonts w:hint="eastAsia" w:eastAsia="宋体"/>
                <w:b/>
                <w:strike w:val="0"/>
                <w:dstrike w:val="0"/>
                <w:sz w:val="28"/>
                <w:lang w:val="en-US" w:eastAsia="zh-CN"/>
              </w:rPr>
              <w:t>9.0.0</w:t>
            </w:r>
            <w:r>
              <w:rPr>
                <w:b/>
                <w:strike w:val="0"/>
                <w:dstrike w:val="0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  <w:strike w:val="0"/>
                <w:dstrike w:val="0"/>
              </w:rPr>
            </w:pPr>
            <w:r>
              <w:rPr>
                <w:rFonts w:cs="Arial"/>
                <w:i/>
                <w:strike w:val="0"/>
                <w:dstrike w:val="0"/>
              </w:rPr>
              <w:t xml:space="preserve">For </w:t>
            </w: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HYPERLINK "http://www.3gpp.org/3G_Specs/CRs.htm" \l "_blank"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strike w:val="0"/>
                <w:dstrike w:val="0"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strike w:val="0"/>
                <w:dstrike w:val="0"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strike w:val="0"/>
                <w:dstrike w:val="0"/>
                <w:color w:val="FF0000"/>
              </w:rPr>
              <w:t xml:space="preserve"> </w:t>
            </w:r>
            <w:r>
              <w:rPr>
                <w:rFonts w:cs="Arial"/>
                <w:i/>
                <w:strike w:val="0"/>
                <w:dstrike w:val="0"/>
              </w:rPr>
              <w:t xml:space="preserve">on using this form: comprehensive instructions can be found at </w:t>
            </w:r>
            <w:r>
              <w:rPr>
                <w:rFonts w:cs="Arial"/>
                <w:i/>
                <w:strike w:val="0"/>
                <w:dstrike w:val="0"/>
              </w:rPr>
              <w:br w:type="textWrapping"/>
            </w: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HYPERLINK "http://www.3gpp.org/Change-Requests"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rStyle w:val="47"/>
                <w:rFonts w:cs="Arial"/>
                <w:i/>
                <w:strike w:val="0"/>
                <w:dstrike w:val="0"/>
              </w:rPr>
              <w:t>http://www.3gpp.org/Change-Requests</w:t>
            </w:r>
            <w:r>
              <w:rPr>
                <w:rStyle w:val="47"/>
                <w:rFonts w:cs="Arial"/>
                <w:i/>
                <w:strike w:val="0"/>
                <w:dstrike w:val="0"/>
              </w:rPr>
              <w:fldChar w:fldCharType="end"/>
            </w:r>
            <w:r>
              <w:rPr>
                <w:rFonts w:cs="Arial"/>
                <w:i/>
                <w:strike w:val="0"/>
                <w:dstrike w:val="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trike w:val="0"/>
          <w:dstrike w:val="0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strike w:val="0"/>
                <w:dstrike w:val="0"/>
                <w:u w:val="single"/>
              </w:rPr>
            </w:pPr>
            <w:r>
              <w:rPr>
                <w:strike w:val="0"/>
                <w:dstrike w:val="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  <w:r>
              <w:rPr>
                <w:rFonts w:hint="eastAsia"/>
                <w:b/>
                <w:caps/>
                <w:strike w:val="0"/>
                <w:dstrike w:val="0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strike w:val="0"/>
                <w:dstrike w:val="0"/>
                <w:u w:val="single"/>
              </w:rPr>
            </w:pPr>
            <w:r>
              <w:rPr>
                <w:strike w:val="0"/>
                <w:dstrike w:val="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  <w:strike w:val="0"/>
                <w:dstrike w:val="0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trike w:val="0"/>
          <w:dstrike w:val="0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Title:</w:t>
            </w:r>
            <w:r>
              <w:rPr>
                <w:b/>
                <w:i/>
                <w:strike w:val="0"/>
                <w:dstrike w:val="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eastAsia="宋体"/>
                <w:strike w:val="0"/>
                <w:dstrike w:val="0"/>
                <w:lang w:val="en-US" w:eastAsia="zh-CN"/>
              </w:rPr>
            </w:pP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>draft big CR for NR_CADC_SUL_R19(OBJ-2 NR_CADC_R19_2BDL_xBUL)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SourceIfWg  \* MERGEFORMAT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strike w:val="0"/>
                <w:dstrike w:val="0"/>
              </w:rPr>
              <w:t>ZTE Corporation</w:t>
            </w:r>
            <w:r>
              <w:rPr>
                <w:strike w:val="0"/>
                <w:dstrike w:val="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SourceIfTsg  \* MERGEFORMAT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strike w:val="0"/>
                <w:dstrike w:val="0"/>
              </w:rPr>
              <w:t>R4</w:t>
            </w:r>
            <w:r>
              <w:rPr>
                <w:strike w:val="0"/>
                <w:dstrike w:val="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trike w:val="0"/>
                <w:dstrike w:val="0"/>
              </w:rPr>
            </w:pPr>
            <w:r>
              <w:rPr>
                <w:rFonts w:ascii="Arial" w:hAnsi="Arial" w:cs="Arial"/>
                <w:strike w:val="0"/>
                <w:dstrike w:val="0"/>
                <w:sz w:val="20"/>
                <w:szCs w:val="20"/>
                <w:lang w:eastAsia="ja-JP"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  <w:rPr>
                <w:strike w:val="0"/>
                <w:dstrike w:val="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strike w:val="0"/>
                <w:dstrike w:val="0"/>
                <w:lang w:val="en-US" w:eastAsia="zh-CN"/>
              </w:rPr>
            </w:pP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ResDate  \* MERGEFORMAT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strike w:val="0"/>
                <w:dstrike w:val="0"/>
              </w:rPr>
              <w:t>20</w:t>
            </w: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>25</w:t>
            </w:r>
            <w:r>
              <w:rPr>
                <w:strike w:val="0"/>
                <w:dstrike w:val="0"/>
              </w:rPr>
              <w:t>-</w:t>
            </w: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>02</w:t>
            </w:r>
            <w:r>
              <w:rPr>
                <w:strike w:val="0"/>
                <w:dstrike w:val="0"/>
              </w:rPr>
              <w:t>-</w:t>
            </w:r>
            <w:r>
              <w:rPr>
                <w:strike w:val="0"/>
                <w:dstrike w:val="0"/>
              </w:rPr>
              <w:fldChar w:fldCharType="end"/>
            </w: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  <w:strike w:val="0"/>
                <w:dstrike w:val="0"/>
              </w:rPr>
            </w:pPr>
            <w:r>
              <w:rPr>
                <w:rFonts w:hint="eastAsia"/>
                <w:strike w:val="0"/>
                <w:dstrike w:val="0"/>
                <w:lang w:val="en-US" w:eastAsia="zh-CN"/>
              </w:rPr>
              <w:t>B</w:t>
            </w: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Cat  \* MERGEFORMAT </w:instrText>
            </w:r>
            <w:r>
              <w:rPr>
                <w:strike w:val="0"/>
                <w:dstrike w:val="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DOCPROPERTY  Release  \* MERGEFORMAT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strike w:val="0"/>
                <w:dstrike w:val="0"/>
              </w:rPr>
              <w:t>Rel-1</w:t>
            </w: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>9</w:t>
            </w:r>
            <w:r>
              <w:rPr>
                <w:strike w:val="0"/>
                <w:dstrike w:val="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trike w:val="0"/>
                <w:dstrike w:val="0"/>
                <w:sz w:val="18"/>
              </w:rPr>
            </w:pPr>
            <w:r>
              <w:rPr>
                <w:i/>
                <w:strike w:val="0"/>
                <w:dstrike w:val="0"/>
                <w:sz w:val="18"/>
              </w:rPr>
              <w:t xml:space="preserve">Use </w:t>
            </w:r>
            <w:r>
              <w:rPr>
                <w:i/>
                <w:strike w:val="0"/>
                <w:dstrike w:val="0"/>
                <w:sz w:val="18"/>
                <w:u w:val="single"/>
              </w:rPr>
              <w:t>one</w:t>
            </w:r>
            <w:r>
              <w:rPr>
                <w:i/>
                <w:strike w:val="0"/>
                <w:dstrike w:val="0"/>
                <w:sz w:val="18"/>
              </w:rPr>
              <w:t xml:space="preserve"> of the following categories:</w:t>
            </w:r>
            <w:r>
              <w:rPr>
                <w:b/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b/>
                <w:i/>
                <w:strike w:val="0"/>
                <w:dstrike w:val="0"/>
                <w:sz w:val="18"/>
              </w:rPr>
              <w:t>F</w:t>
            </w:r>
            <w:r>
              <w:rPr>
                <w:i/>
                <w:strike w:val="0"/>
                <w:dstrike w:val="0"/>
                <w:sz w:val="18"/>
              </w:rPr>
              <w:t xml:space="preserve">  (correction)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b/>
                <w:i/>
                <w:strike w:val="0"/>
                <w:dstrike w:val="0"/>
                <w:sz w:val="18"/>
              </w:rPr>
              <w:t>A</w:t>
            </w:r>
            <w:r>
              <w:rPr>
                <w:i/>
                <w:strike w:val="0"/>
                <w:dstrike w:val="0"/>
                <w:sz w:val="18"/>
              </w:rPr>
              <w:t xml:space="preserve">  (mirror corresponding to a change in an earlier release)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b/>
                <w:i/>
                <w:strike w:val="0"/>
                <w:dstrike w:val="0"/>
                <w:sz w:val="18"/>
              </w:rPr>
              <w:t>B</w:t>
            </w:r>
            <w:r>
              <w:rPr>
                <w:i/>
                <w:strike w:val="0"/>
                <w:dstrike w:val="0"/>
                <w:sz w:val="18"/>
              </w:rPr>
              <w:t xml:space="preserve">  (addition of feature), 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b/>
                <w:i/>
                <w:strike w:val="0"/>
                <w:dstrike w:val="0"/>
                <w:sz w:val="18"/>
              </w:rPr>
              <w:t>C</w:t>
            </w:r>
            <w:r>
              <w:rPr>
                <w:i/>
                <w:strike w:val="0"/>
                <w:dstrike w:val="0"/>
                <w:sz w:val="18"/>
              </w:rPr>
              <w:t xml:space="preserve">  (functional modification of feature)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b/>
                <w:i/>
                <w:strike w:val="0"/>
                <w:dstrike w:val="0"/>
                <w:sz w:val="18"/>
              </w:rPr>
              <w:t>D</w:t>
            </w:r>
            <w:r>
              <w:rPr>
                <w:i/>
                <w:strike w:val="0"/>
                <w:dstrike w:val="0"/>
                <w:sz w:val="18"/>
              </w:rPr>
              <w:t xml:space="preserve">  (editorial modification)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strike w:val="0"/>
                <w:dstrike w:val="0"/>
              </w:rPr>
            </w:pPr>
            <w:r>
              <w:rPr>
                <w:strike w:val="0"/>
                <w:dstrike w:val="0"/>
                <w:sz w:val="18"/>
              </w:rPr>
              <w:t>Detailed explanations of the above categories can</w:t>
            </w:r>
            <w:r>
              <w:rPr>
                <w:strike w:val="0"/>
                <w:dstrike w:val="0"/>
                <w:sz w:val="18"/>
              </w:rPr>
              <w:br w:type="textWrapping"/>
            </w:r>
            <w:r>
              <w:rPr>
                <w:strike w:val="0"/>
                <w:dstrike w:val="0"/>
                <w:sz w:val="18"/>
              </w:rPr>
              <w:t xml:space="preserve">be found in 3GPP </w:t>
            </w:r>
            <w:r>
              <w:rPr>
                <w:strike w:val="0"/>
                <w:dstrike w:val="0"/>
              </w:rPr>
              <w:fldChar w:fldCharType="begin"/>
            </w:r>
            <w:r>
              <w:rPr>
                <w:strike w:val="0"/>
                <w:dstrike w:val="0"/>
              </w:rPr>
              <w:instrText xml:space="preserve"> HYPERLINK "http://www.3gpp.org/ftp/Specs/html-info/21900.htm" </w:instrText>
            </w:r>
            <w:r>
              <w:rPr>
                <w:strike w:val="0"/>
                <w:dstrike w:val="0"/>
              </w:rPr>
              <w:fldChar w:fldCharType="separate"/>
            </w:r>
            <w:r>
              <w:rPr>
                <w:rStyle w:val="47"/>
                <w:strike w:val="0"/>
                <w:dstrike w:val="0"/>
                <w:sz w:val="18"/>
              </w:rPr>
              <w:t>TR 21.900</w:t>
            </w:r>
            <w:r>
              <w:rPr>
                <w:rStyle w:val="47"/>
                <w:strike w:val="0"/>
                <w:dstrike w:val="0"/>
                <w:sz w:val="18"/>
              </w:rPr>
              <w:fldChar w:fldCharType="end"/>
            </w:r>
            <w:r>
              <w:rPr>
                <w:strike w:val="0"/>
                <w:dstrike w:val="0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trike w:val="0"/>
                <w:dstrike w:val="0"/>
                <w:sz w:val="18"/>
              </w:rPr>
            </w:pPr>
            <w:r>
              <w:rPr>
                <w:i/>
                <w:strike w:val="0"/>
                <w:dstrike w:val="0"/>
                <w:sz w:val="18"/>
              </w:rPr>
              <w:t xml:space="preserve">Use </w:t>
            </w:r>
            <w:r>
              <w:rPr>
                <w:i/>
                <w:strike w:val="0"/>
                <w:dstrike w:val="0"/>
                <w:sz w:val="18"/>
                <w:u w:val="single"/>
              </w:rPr>
              <w:t>one</w:t>
            </w:r>
            <w:r>
              <w:rPr>
                <w:i/>
                <w:strike w:val="0"/>
                <w:dstrike w:val="0"/>
                <w:sz w:val="18"/>
              </w:rPr>
              <w:t xml:space="preserve"> of the following releases: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i/>
                <w:strike w:val="0"/>
                <w:dstrike w:val="0"/>
                <w:sz w:val="18"/>
              </w:rPr>
              <w:t>Rel-8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>(Release 8)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i/>
                <w:strike w:val="0"/>
                <w:dstrike w:val="0"/>
                <w:sz w:val="18"/>
              </w:rPr>
              <w:t>Rel-9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>(Release 9)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i/>
                <w:strike w:val="0"/>
                <w:dstrike w:val="0"/>
                <w:sz w:val="18"/>
              </w:rPr>
              <w:t>Rel-10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>(Release 10)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i/>
                <w:strike w:val="0"/>
                <w:dstrike w:val="0"/>
                <w:sz w:val="18"/>
              </w:rPr>
              <w:t>Rel-11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>(Release 11)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i/>
                <w:strike w:val="0"/>
                <w:dstrike w:val="0"/>
                <w:sz w:val="18"/>
              </w:rPr>
              <w:t>…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i/>
                <w:strike w:val="0"/>
                <w:dstrike w:val="0"/>
                <w:sz w:val="18"/>
              </w:rPr>
              <w:t>Rel-17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>(Release 17)</w:t>
            </w:r>
            <w:r>
              <w:rPr>
                <w:i/>
                <w:strike w:val="0"/>
                <w:dstrike w:val="0"/>
                <w:sz w:val="18"/>
              </w:rPr>
              <w:br w:type="textWrapping"/>
            </w:r>
            <w:r>
              <w:rPr>
                <w:i/>
                <w:strike w:val="0"/>
                <w:dstrike w:val="0"/>
                <w:sz w:val="18"/>
              </w:rPr>
              <w:t>Rel-18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>(Release 18)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trike w:val="0"/>
                <w:dstrike w:val="0"/>
                <w:sz w:val="18"/>
              </w:rPr>
            </w:pPr>
            <w:r>
              <w:rPr>
                <w:i/>
                <w:strike w:val="0"/>
                <w:dstrike w:val="0"/>
                <w:sz w:val="18"/>
              </w:rPr>
              <w:t>Rel-1</w:t>
            </w:r>
            <w:r>
              <w:rPr>
                <w:rFonts w:hint="eastAsia" w:eastAsia="宋体"/>
                <w:i/>
                <w:strike w:val="0"/>
                <w:dstrike w:val="0"/>
                <w:sz w:val="18"/>
                <w:lang w:val="en-US" w:eastAsia="zh-CN"/>
              </w:rPr>
              <w:t>9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>(Release 1</w:t>
            </w:r>
            <w:r>
              <w:rPr>
                <w:rFonts w:hint="eastAsia" w:eastAsia="宋体"/>
                <w:i/>
                <w:strike w:val="0"/>
                <w:dstrike w:val="0"/>
                <w:sz w:val="18"/>
                <w:lang w:val="en-US" w:eastAsia="zh-CN"/>
              </w:rPr>
              <w:t>9</w:t>
            </w:r>
            <w:r>
              <w:rPr>
                <w:i/>
                <w:strike w:val="0"/>
                <w:dstrike w:val="0"/>
                <w:sz w:val="18"/>
              </w:rPr>
              <w:t>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trike w:val="0"/>
                <w:dstrike w:val="0"/>
                <w:sz w:val="18"/>
              </w:rPr>
            </w:pPr>
            <w:r>
              <w:rPr>
                <w:i/>
                <w:strike w:val="0"/>
                <w:dstrike w:val="0"/>
                <w:sz w:val="18"/>
              </w:rPr>
              <w:t>Rel-</w:t>
            </w:r>
            <w:r>
              <w:rPr>
                <w:rFonts w:hint="eastAsia" w:eastAsia="宋体"/>
                <w:i/>
                <w:strike w:val="0"/>
                <w:dstrike w:val="0"/>
                <w:sz w:val="18"/>
                <w:lang w:val="en-US" w:eastAsia="zh-CN"/>
              </w:rPr>
              <w:t>20</w:t>
            </w:r>
            <w:r>
              <w:rPr>
                <w:i/>
                <w:strike w:val="0"/>
                <w:dstrike w:val="0"/>
                <w:sz w:val="18"/>
              </w:rPr>
              <w:tab/>
            </w:r>
            <w:r>
              <w:rPr>
                <w:i/>
                <w:strike w:val="0"/>
                <w:dstrike w:val="0"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trike w:val="0"/>
                <w:dstrike w:val="0"/>
                <w:sz w:val="18"/>
                <w:lang w:val="en-US" w:eastAsia="zh-CN"/>
              </w:rPr>
              <w:t>20</w:t>
            </w:r>
            <w:r>
              <w:rPr>
                <w:i/>
                <w:strike w:val="0"/>
                <w:dstrike w:val="0"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strike w:val="0"/>
                <w:dstrike w:val="0"/>
                <w:lang w:val="en-US" w:eastAsia="zh-CN"/>
              </w:rPr>
            </w:pPr>
            <w:r>
              <w:rPr>
                <w:rFonts w:hint="eastAsia" w:cs="Arial"/>
                <w:strike w:val="0"/>
                <w:dstrike w:val="0"/>
                <w:lang w:val="en-US" w:eastAsia="zh-CN"/>
              </w:rPr>
              <w:t>This big draft CR is to reflect the c</w:t>
            </w:r>
            <w:r>
              <w:rPr>
                <w:rFonts w:hint="eastAsia"/>
                <w:strike w:val="0"/>
                <w:dstrike w:val="0"/>
                <w:lang w:val="en-US" w:eastAsia="zh-CN"/>
              </w:rPr>
              <w:t xml:space="preserve">ompleted inter-band CA/DC combinations of </w:t>
            </w: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 xml:space="preserve">OBJ-2 NR_CADC_R19_2BDL_xBUL from </w:t>
            </w:r>
            <w:r>
              <w:rPr>
                <w:rFonts w:hint="eastAsia" w:cs="Arial"/>
                <w:strike w:val="0"/>
                <w:dstrike w:val="0"/>
                <w:lang w:val="en-US" w:eastAsia="zh-CN"/>
              </w:rPr>
              <w:t xml:space="preserve">#114 meeting </w:t>
            </w: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 xml:space="preserve">to TS 38.101-3 </w:t>
            </w:r>
            <w:r>
              <w:rPr>
                <w:rFonts w:cs="Arial"/>
                <w:strike w:val="0"/>
                <w:dstrike w:val="0"/>
                <w:lang w:val="en-US" w:eastAsia="zh-CN"/>
              </w:rPr>
              <w:t>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strike w:val="0"/>
                <w:dstrike w:val="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</w:rPr>
            </w:pPr>
            <w:r>
              <w:rPr>
                <w:b/>
                <w:i/>
                <w:strike w:val="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strike w:val="0"/>
                <w:dstrike w:val="0"/>
                <w:lang w:val="en-US" w:eastAsia="zh-CN"/>
              </w:rPr>
            </w:pPr>
            <w:r>
              <w:rPr>
                <w:rFonts w:cs="Arial"/>
                <w:strike w:val="0"/>
                <w:dstrike w:val="0"/>
                <w:lang w:val="en-US" w:eastAsia="zh-CN"/>
              </w:rPr>
              <w:t>The inter-band CA</w:t>
            </w:r>
            <w:r>
              <w:rPr>
                <w:rFonts w:hint="eastAsia" w:cs="Arial"/>
                <w:strike w:val="0"/>
                <w:dstrike w:val="0"/>
                <w:lang w:val="en-US" w:eastAsia="zh-CN"/>
              </w:rPr>
              <w:t>/DC</w:t>
            </w:r>
            <w:r>
              <w:rPr>
                <w:rFonts w:cs="Arial"/>
                <w:strike w:val="0"/>
                <w:dstrike w:val="0"/>
                <w:lang w:val="en-US" w:eastAsia="zh-CN"/>
              </w:rPr>
              <w:t xml:space="preserve"> band combinations</w:t>
            </w:r>
            <w:r>
              <w:rPr>
                <w:rFonts w:cs="Arial"/>
                <w:strike w:val="0"/>
                <w:dstrike w:val="0"/>
              </w:rPr>
              <w:t xml:space="preserve"> for 2 bands DL with up to 2 bands UL</w:t>
            </w:r>
            <w:r>
              <w:rPr>
                <w:rFonts w:cs="Arial"/>
                <w:strike w:val="0"/>
                <w:dstrike w:val="0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hint="eastAsia" w:cs="Arial"/>
                <w:strike w:val="0"/>
                <w:dstrike w:val="0"/>
                <w:lang w:val="en-US" w:eastAsia="zh-CN"/>
              </w:rPr>
              <w:t xml:space="preserve"> RAN4 #114 m</w:t>
            </w:r>
            <w:r>
              <w:rPr>
                <w:rFonts w:cs="Arial"/>
                <w:strike w:val="0"/>
                <w:dstrike w:val="0"/>
                <w:lang w:val="en-US" w:eastAsia="zh-CN"/>
              </w:rPr>
              <w:t>eeting.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strike w:val="0"/>
                <w:lang w:val="en-US" w:eastAsia="zh-CN"/>
              </w:rPr>
            </w:pPr>
            <w:r>
              <w:rPr>
                <w:rFonts w:hint="eastAsia" w:cs="Arial"/>
                <w:strike w:val="0"/>
                <w:lang w:val="en-US" w:eastAsia="zh-CN"/>
              </w:rPr>
              <w:t xml:space="preserve">The endorsed draft CR in </w:t>
            </w:r>
            <w:r>
              <w:rPr>
                <w:rFonts w:cs="Arial"/>
                <w:strike w:val="0"/>
                <w:lang w:val="en-US" w:eastAsia="zh-CN"/>
              </w:rPr>
              <w:t>RAN4 #</w:t>
            </w:r>
            <w:r>
              <w:rPr>
                <w:rFonts w:hint="eastAsia" w:cs="Arial"/>
                <w:strike w:val="0"/>
                <w:lang w:val="en-US" w:eastAsia="zh-CN"/>
              </w:rPr>
              <w:t xml:space="preserve">114 are listed: 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120"/>
              <w:ind w:left="425" w:leftChars="0" w:hanging="425" w:firstLineChars="0"/>
              <w:rPr>
                <w:rFonts w:hint="eastAsia" w:ascii="Arial" w:hAnsi="Arial" w:eastAsia="宋体" w:cs="Arial"/>
                <w:strike w:val="0"/>
                <w:lang w:val="en-US" w:eastAsia="zh-CN"/>
              </w:rPr>
            </w:pPr>
            <w:r>
              <w:rPr>
                <w:rFonts w:hint="eastAsia" w:ascii="Arial" w:hAnsi="Arial" w:eastAsia="宋体" w:cs="Arial"/>
                <w:strike w:val="0"/>
                <w:lang w:val="en-US" w:eastAsia="zh-CN"/>
              </w:rPr>
              <w:t>R4-2502904</w:t>
            </w:r>
            <w:r>
              <w:rPr>
                <w:rFonts w:hint="eastAsia" w:ascii="Arial" w:hAnsi="Arial" w:eastAsia="宋体" w:cs="Arial"/>
                <w:strike w:val="0"/>
                <w:lang w:val="en-US" w:eastAsia="zh-CN"/>
              </w:rPr>
              <w:tab/>
            </w:r>
            <w:r>
              <w:rPr>
                <w:rFonts w:hint="eastAsia" w:ascii="Arial" w:hAnsi="Arial" w:eastAsia="宋体" w:cs="Arial"/>
                <w:strike w:val="0"/>
                <w:lang w:val="en-US" w:eastAsia="zh-CN"/>
              </w:rPr>
              <w:t>Draft CR 38.101-3 to add new NR CADC 2BDL configurations including FR2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120"/>
              <w:ind w:left="425" w:leftChars="0" w:hanging="425" w:firstLineChars="0"/>
              <w:rPr>
                <w:strike w:val="0"/>
                <w:lang w:val="en-US" w:eastAsia="zh-CN"/>
              </w:rPr>
            </w:pPr>
            <w:r>
              <w:rPr>
                <w:rFonts w:hint="eastAsia" w:ascii="Arial" w:hAnsi="Arial" w:eastAsia="宋体" w:cs="Arial"/>
                <w:strike w:val="0"/>
                <w:lang w:val="en-US" w:eastAsia="zh-CN"/>
              </w:rPr>
              <w:t>R4-2501777</w:t>
            </w:r>
            <w:r>
              <w:rPr>
                <w:rFonts w:hint="eastAsia" w:ascii="Arial" w:hAnsi="Arial" w:eastAsia="宋体" w:cs="Arial"/>
                <w:strike w:val="0"/>
                <w:lang w:val="en-US" w:eastAsia="zh-CN"/>
              </w:rPr>
              <w:tab/>
            </w:r>
            <w:r>
              <w:rPr>
                <w:rFonts w:hint="eastAsia" w:ascii="Arial" w:hAnsi="Arial" w:eastAsia="宋体" w:cs="Arial"/>
                <w:strike w:val="0"/>
                <w:lang w:val="en-US" w:eastAsia="zh-CN"/>
              </w:rPr>
              <w:t>draft CR 38.101-3 adding CADC_n77(3A)-n260A/G/H/I/J/K/L/M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lang w:eastAsia="zh-CN"/>
              </w:rPr>
            </w:pPr>
            <w:r>
              <w:rPr>
                <w:rFonts w:hint="eastAsia"/>
                <w:strike w:val="0"/>
                <w:dstrike w:val="0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lang w:val="en-US" w:eastAsia="zh-CN"/>
              </w:rPr>
            </w:pPr>
            <w:r>
              <w:rPr>
                <w:rFonts w:hint="eastAsia"/>
                <w:strike w:val="0"/>
                <w:dstrike w:val="0"/>
                <w:lang w:val="en-US" w:eastAsia="zh-CN"/>
              </w:rPr>
              <w:t>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  <w:r>
              <w:rPr>
                <w:b/>
                <w:caps/>
                <w:strike w:val="0"/>
                <w:dstrike w:val="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  <w:r>
              <w:rPr>
                <w:b/>
                <w:caps/>
                <w:strike w:val="0"/>
                <w:dstrike w:val="0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strike w:val="0"/>
                <w:dstrike w:val="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  <w:r>
              <w:rPr>
                <w:rFonts w:hint="eastAsia"/>
                <w:b/>
                <w:caps/>
                <w:strike w:val="0"/>
                <w:dstrike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t xml:space="preserve"> Other core specifications</w:t>
            </w:r>
            <w:r>
              <w:rPr>
                <w:strike w:val="0"/>
                <w:dstrike w:val="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  <w:r>
              <w:rPr>
                <w:rFonts w:hint="eastAsia"/>
                <w:b/>
                <w:caps/>
                <w:strike w:val="0"/>
                <w:dstrike w:val="0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eastAsia="宋体"/>
                <w:strike w:val="0"/>
                <w:dstrike w:val="0"/>
                <w:lang w:val="en-US" w:eastAsia="zh-CN"/>
              </w:rPr>
            </w:pPr>
            <w:r>
              <w:rPr>
                <w:strike w:val="0"/>
                <w:dstrike w:val="0"/>
              </w:rPr>
              <w:t>TS</w:t>
            </w: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 xml:space="preserve"> </w:t>
            </w:r>
            <w:r>
              <w:rPr>
                <w:strike w:val="0"/>
                <w:dstrike w:val="0"/>
              </w:rPr>
              <w:t>38.</w:t>
            </w:r>
            <w:r>
              <w:rPr>
                <w:rFonts w:hint="eastAsia"/>
                <w:strike w:val="0"/>
                <w:dstrike w:val="0"/>
                <w:lang w:eastAsia="zh-CN"/>
              </w:rPr>
              <w:t>52</w:t>
            </w:r>
            <w:r>
              <w:rPr>
                <w:strike w:val="0"/>
                <w:dstrike w:val="0"/>
              </w:rPr>
              <w:t>1-</w:t>
            </w:r>
            <w:r>
              <w:rPr>
                <w:rFonts w:hint="eastAsia"/>
                <w:strike w:val="0"/>
                <w:dstrike w:val="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  <w:strike w:val="0"/>
                <w:dstrike w:val="0"/>
              </w:rPr>
            </w:pPr>
            <w:r>
              <w:rPr>
                <w:rFonts w:hint="eastAsia"/>
                <w:b/>
                <w:caps/>
                <w:strike w:val="0"/>
                <w:dstrike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strike w:val="0"/>
                <w:dstrike w:val="0"/>
              </w:rPr>
            </w:pPr>
            <w:r>
              <w:rPr>
                <w:strike w:val="0"/>
                <w:dstrike w:val="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trike w:val="0"/>
                <w:dstrike w:val="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trike w:val="0"/>
                <w:dstrike w:val="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trike w:val="0"/>
                <w:dstrike w:val="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trike w:val="0"/>
                <w:dstrike w:val="0"/>
              </w:rPr>
            </w:pPr>
            <w:r>
              <w:rPr>
                <w:b/>
                <w:i/>
                <w:strike w:val="0"/>
                <w:dstrike w:val="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trike w:val="0"/>
                <w:dstrike w:val="0"/>
              </w:rPr>
            </w:pPr>
            <w:r>
              <w:rPr>
                <w:rFonts w:hint="eastAsia" w:eastAsia="宋体"/>
                <w:strike w:val="0"/>
                <w:dstrike w:val="0"/>
                <w:lang w:val="en-US" w:eastAsia="zh-CN"/>
              </w:rPr>
              <w:t>This CR is based on the draft CR R4-2405981 which is endorsed in RAN4 #110bis meeting.</w:t>
            </w:r>
          </w:p>
        </w:tc>
      </w:tr>
    </w:tbl>
    <w:p>
      <w:pPr>
        <w:pStyle w:val="85"/>
        <w:keepNext/>
        <w:keepLines/>
        <w:pageBreakBefore w:val="0"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11" w:name="_Toc515553226"/>
      <w:bookmarkStart w:id="12" w:name="_Hlk500785459"/>
      <w:bookmarkStart w:id="13" w:name="_Toc513025448"/>
      <w:r>
        <w:rPr>
          <w:rFonts w:eastAsia="??"/>
          <w:color w:val="FF0000"/>
          <w:szCs w:val="32"/>
        </w:rPr>
        <w:t>&lt;&lt; Start of change &gt;&gt;</w:t>
      </w:r>
    </w:p>
    <w:bookmarkEnd w:id="11"/>
    <w:bookmarkEnd w:id="12"/>
    <w:bookmarkEnd w:id="13"/>
    <w:p>
      <w:pPr>
        <w:pStyle w:val="5"/>
        <w:keepNext w:val="0"/>
        <w:keepLines w:val="0"/>
      </w:pPr>
      <w:bookmarkStart w:id="14" w:name="_Toc45888659"/>
      <w:bookmarkStart w:id="15" w:name="_Toc61367300"/>
      <w:bookmarkStart w:id="16" w:name="_Toc61372683"/>
      <w:bookmarkStart w:id="17" w:name="_Toc68230623"/>
      <w:bookmarkStart w:id="18" w:name="_Toc76718055"/>
      <w:bookmarkStart w:id="19" w:name="_Toc76509065"/>
      <w:bookmarkStart w:id="20" w:name="_Toc75467043"/>
      <w:bookmarkStart w:id="21" w:name="_Toc69084036"/>
      <w:bookmarkStart w:id="22" w:name="_Toc45888060"/>
      <w:bookmarkStart w:id="23" w:name="_Toc2086435"/>
      <w:r>
        <w:t>5.5A.1.1</w:t>
      </w:r>
      <w:r>
        <w:tab/>
      </w:r>
      <w:r>
        <w:t>Inter-band CA configurations between FR1 and FR2 (two bands)</w:t>
      </w:r>
    </w:p>
    <w:p>
      <w:pPr>
        <w:spacing w:after="0"/>
        <w:rPr>
          <w:rFonts w:eastAsiaTheme="minorEastAsia"/>
        </w:rPr>
      </w:pPr>
      <w:r>
        <w:rPr>
          <w:rFonts w:hint="eastAsia" w:ascii="Arial" w:hAnsi="Arial" w:cs="Arial"/>
          <w:color w:val="FF0000"/>
          <w:lang w:val="en-US" w:eastAsia="zh-CN"/>
        </w:rPr>
        <w:t>&lt;</w:t>
      </w:r>
      <w:r>
        <w:rPr>
          <w:rFonts w:ascii="Arial" w:hAnsi="Arial" w:cs="Arial"/>
          <w:color w:val="FF0000"/>
          <w:lang w:eastAsia="ja-JP"/>
        </w:rPr>
        <w:t xml:space="preserve">unchanged texts are </w:t>
      </w:r>
      <w:r>
        <w:rPr>
          <w:rFonts w:hint="eastAsia" w:ascii="Arial" w:hAnsi="Arial" w:cs="Arial"/>
          <w:color w:val="FF0000"/>
          <w:lang w:val="en-US" w:eastAsia="zh-CN"/>
        </w:rPr>
        <w:t>omitted&gt;</w:t>
      </w:r>
    </w:p>
    <w:p>
      <w:pPr>
        <w:pStyle w:val="6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k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50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69"/>
        <w:gridCol w:w="1742"/>
        <w:gridCol w:w="783"/>
        <w:gridCol w:w="3513"/>
        <w:gridCol w:w="2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</w:rPr>
              <w:t>NR CA configuration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</w:rPr>
              <w:t>Uplink CA configuration</w:t>
            </w:r>
            <w:r>
              <w:rPr>
                <w:rFonts w:hint="default" w:ascii="Arial" w:hAnsi="Arial" w:cs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b/>
                <w:sz w:val="18"/>
              </w:rPr>
              <w:t>NR Band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default" w:ascii="Arial" w:hAnsi="Arial" w:cs="Arial"/>
                <w:b/>
                <w:sz w:val="18"/>
                <w:lang w:eastAsia="zh-CN"/>
              </w:rPr>
              <w:t>Channel bandwidth (MHz) (note 3)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CA_n48A-n258A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del w:id="0" w:author="ZTE_Wubin" w:date="2025-02-25T09:38:29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delText>-</w:delText>
              </w:r>
            </w:del>
            <w:ins w:id="1" w:author="ZTE_Wubin" w:date="2025-02-25T09:38:25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CA_n48A-n258A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" w:author="Reihaneh Malekafzaliardakani" w:date="2025-01-27T14:43:00Z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" w:author="Reihaneh Malekafzaliardakani" w:date="2025-01-27T14:43:00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" w:author="Reihaneh Malekafzaliardakani" w:date="2025-01-27T14:43:00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" w:author="Reihaneh Malekafzaliardakani" w:date="2025-01-27T14:43:00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6" w:author="ZTE_Wubin" w:date="2025-02-25T09:38:4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" w:author="Reihaneh Malekafzaliardakani" w:date="2025-01-27T14:43:00Z"/>
                <w:rFonts w:hint="default" w:ascii="Arial" w:hAnsi="Arial" w:cs="Arial"/>
                <w:sz w:val="18"/>
                <w:szCs w:val="18"/>
                <w:lang w:eastAsia="zh-CN" w:bidi="ar"/>
              </w:rPr>
            </w:pPr>
            <w:ins w:id="8" w:author="ZTE_Wubin" w:date="2025-02-25T09:39:35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" w:author="Reihaneh Malekafzaliardakani" w:date="2025-01-27T14:43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0" w:author="ZTE_Wubin" w:date="2025-02-25T09:39:51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" w:author="Reihaneh Malekafzaliardakani" w:date="2025-01-27T14:43:00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" w:author="Reihaneh Malekafzaliardakani" w:date="2025-01-27T14:43:00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" w:author="Reihaneh Malekafzaliardakani" w:date="2025-01-27T14:43:00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" w:author="Reihaneh Malekafzaliardakani" w:date="2025-01-27T14:43:00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5" w:author="ZTE_Wubin" w:date="2025-02-25T09:38:53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6" w:author="Reihaneh Malekafzaliardakani" w:date="2025-01-27T14:43:00Z"/>
                <w:rFonts w:hint="default" w:ascii="Arial" w:hAnsi="Arial" w:cs="Arial"/>
                <w:sz w:val="18"/>
                <w:szCs w:val="18"/>
                <w:lang w:eastAsia="zh-CN" w:bidi="ar"/>
              </w:rPr>
            </w:pPr>
            <w:ins w:id="17" w:author="ZTE_Wubin" w:date="2025-02-25T09:39:42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 channel bandwidths in Table 5.3.5-1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" w:author="Reihaneh Malekafzaliardakani" w:date="2025-01-27T14:43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" w:author="ZTE_Wubin" w:date="2025-02-25T09:36:47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CA_n48A-n258G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" w:author="ZTE_Wubin" w:date="2025-02-25T09:36:47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8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2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" w:author="ZTE_Wubin" w:date="2025-02-25T09:36:47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2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3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" w:author="ZTE_Wubin" w:date="2025-02-25T09:36:47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3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CA_n258G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7" w:author="ZTE_Wubin" w:date="2025-02-25T09:36:47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4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CA_n48A-n258H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4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3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4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5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4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4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5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4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5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CA_n258H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5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CA_n48A-n258I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6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CA_n48A-n258A/G/H/I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6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4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6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6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7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3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7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CA_n258I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7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CA_n48A-n258J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8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CA_n48A-n258A/G/H/I/J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8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3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8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8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7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9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2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9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CA_n258J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4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9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CA_n48A-n258(2A)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9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9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0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0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02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0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04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10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0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0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0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1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11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1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CA_n258(2A)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13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1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1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CA_n48A-n258(A-G)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1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1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1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2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21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2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23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12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2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2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2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2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0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3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CA_n258(A-G)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4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3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CA_n48A-n258(2G)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3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3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3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40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4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4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14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4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4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4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4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49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5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CA_n258(2G)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5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2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53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5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CA_n48A-n258(A-H)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5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5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5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5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59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6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6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16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3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64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6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6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6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68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6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CA_n258(A-H)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7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1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7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7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CA_n48A-n258(G-H)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74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7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7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7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78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7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18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3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4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8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7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8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CA_n258(G-H)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8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0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9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9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CA_n48A-n258(A-I)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93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9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CA_n48A-n258A/G/H/I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95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19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97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19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9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20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1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3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4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0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6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0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CA_n258(A-I)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9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1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CA_n48A-n258(G-I)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1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CA_n48A-n258A/G/H/I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4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ja-JP" w:bidi="ar-SA"/>
              </w:rPr>
            </w:pPr>
            <w:ins w:id="21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6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1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21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0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2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3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ja-JP" w:bidi="ar-SA"/>
              </w:rPr>
            </w:pPr>
            <w:ins w:id="22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5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2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CA_n258(G-I)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8" w:author="ZTE_Wubin" w:date="2025-02-25T09:37:04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9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30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CA_n48A-n258(A-J)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3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3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CA_n48A-n258A/G/H/I/J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33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ja-JP" w:bidi="ar-SA"/>
              </w:rPr>
            </w:pPr>
            <w:ins w:id="23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35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36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37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238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9" w:author="ZTE_Wubin" w:date="2025-02-25T09:37:04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1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2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ja-JP" w:bidi="ar-SA"/>
              </w:rPr>
            </w:pPr>
            <w:ins w:id="24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4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4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CA_n258(A-J)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7" w:author="ZTE_Wubin" w:date="2025-02-25T09:37:05Z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8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49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CA_n48A-n258(G-J)</w:t>
              </w:r>
            </w:ins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0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  <w:ins w:id="251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CA_n48A-n258A/G/H/I/J</w:t>
              </w:r>
            </w:ins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2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ja-JP" w:bidi="ar-SA"/>
              </w:rPr>
            </w:pPr>
            <w:ins w:id="253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4" w:author="ZTE_Wubin" w:date="2025-02-25T09:37:04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55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n48 channel bandwidths in Table 5.3.5-1</w:t>
              </w:r>
            </w:ins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6" w:author="ZTE_Wubin" w:date="2025-02-25T09:37:04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257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8" w:author="ZTE_Wubin" w:date="2025-02-25T09:37:05Z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9" w:author="ZTE_Wubin" w:date="2025-02-25T09:37:05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0" w:author="ZTE_Wubin" w:date="2025-02-25T09:37:05Z"/>
                <w:rFonts w:hint="default" w:ascii="Arial" w:hAnsi="Arial" w:eastAsia="宋体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1" w:author="ZTE_Wubin" w:date="2025-02-25T09:37:05Z"/>
                <w:rFonts w:hint="default" w:ascii="Arial" w:hAnsi="Arial" w:eastAsia="宋体" w:cs="Arial"/>
                <w:color w:val="000000"/>
                <w:sz w:val="18"/>
                <w:szCs w:val="18"/>
                <w:lang w:val="en-GB" w:eastAsia="ja-JP" w:bidi="ar-SA"/>
              </w:rPr>
            </w:pPr>
            <w:ins w:id="262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3" w:author="ZTE_Wubin" w:date="2025-02-25T09:37:05Z"/>
                <w:rFonts w:hint="default" w:ascii="Arial" w:hAnsi="Arial" w:eastAsia="宋体" w:cs="Arial"/>
                <w:color w:val="000000"/>
                <w:sz w:val="18"/>
                <w:szCs w:val="18"/>
                <w:lang w:val="en-GB" w:eastAsia="zh-CN" w:bidi="ar-SA"/>
              </w:rPr>
            </w:pPr>
            <w:ins w:id="264" w:author="ZTE_Wubin" w:date="2025-02-25T09:37:2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CA_n258(G-J) BCS 0</w:t>
              </w:r>
            </w:ins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5" w:author="ZTE_Wubin" w:date="2025-02-25T09:37:05Z"/>
                <w:rFonts w:hint="default"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CA_n48A-n260R2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CA_n260R2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CA_n48A-n260R3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CA_n260R3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CA_n48A-n260R4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CA_n260R4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CA_n48A-n260R5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CA_n260R5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CA_n48A-n260R6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CA_n260R6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CA_n48A-n260R7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CA_n260R7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CA_n48A-n260R8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CA_n260R8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CA_n48A-n260R9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CA_n260R9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CA_n48A-n260R10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CA_n48A-n260A/R2/R3/R4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CA_n260R10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CA_n48(2A)-n260A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hint="default"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hint="default"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hint="default"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hint="default"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hint="default"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hint="default"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hint="default"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CA_n48B-n260A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hint="default"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hint="default"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hint="default"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B</w:t>
            </w: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hint="default"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B</w:t>
            </w: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hint="default"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B</w:t>
            </w: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hint="default"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B</w:t>
            </w: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hint="default"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CA_n48(A-B)-n260A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hint="default"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hint="default"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hint="default"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hint="default"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hint="default"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hint="default"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hint="default"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CA_n48A-n261(2A)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CA_n48A-n261(2I)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CA_n48A-n261(2H)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CA_n48A-n261(3A)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CA_n261(3A)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CA_n48A-n261(4A)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CA_n261(4A)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CA_n48A-n261(A-G)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color w:val="000000"/>
              </w:rPr>
            </w:pPr>
            <w:r>
              <w:rPr>
                <w:rFonts w:hint="default" w:ascii="Arial" w:hAnsi="Arial" w:cs="Arial"/>
              </w:rPr>
              <w:t>CA_n48A-n261(A-G-H)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color w:val="000000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color w:val="000000"/>
              </w:rPr>
            </w:pPr>
            <w:r>
              <w:rPr>
                <w:rFonts w:hint="default" w:ascii="Arial" w:hAnsi="Arial" w:cs="Arial"/>
              </w:rPr>
              <w:t>CA_n48A-n261(A-G-I)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color w:val="000000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CA_n48A-n261(G-H)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CA_n48A-n261(H-I)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CA_n261(H-I)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CA_n48A-n261(2A-G)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CA_n48A-n261(2A-H)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CA_n48A-n261(2A-I)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CA_n48A-n261(A-2G)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5, 10, 15, 20, 40, 50, 60, 80, 90, 100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hint="default"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hint="default"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hint="default"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hint="default"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(G-H)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CA_n48(2A)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CA_n48(2A)-n261(2H)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CA_n48(2A)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CA_n48(2A)-n261(G-I)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CA_n48(2A)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CA_n48(2A)-n261(A-G-H)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CA_n48(2A)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(H-I)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CA_n261(H-I)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CA_n48(2A)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CA_n261(H-I)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(2A-G)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(2A-H)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(2A-I)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(2A)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 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(3A)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CA_n261(3A)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(A-2G)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(A-G)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CA_n48(2A)_BCS1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CA_n48(2A)-n261</w:t>
            </w:r>
            <w:r>
              <w:rPr>
                <w:rFonts w:hint="default" w:ascii="Arial" w:hAnsi="Arial" w:cs="Arial"/>
              </w:rPr>
              <w:t>(A-G-I)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CA_n48(2A)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(G-H)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CA_n48B-n261(2H)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CA_n48B-n261(G-I)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CA_n48B-n261(A-G-H)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(H-I)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CA_n261(H-I)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CA_n261(H-I)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CA_n261(H-I)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(2A-G)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(2A-H)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(2A-I)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(2A)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(3A)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CA_n261(3A)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CA_n261(3A)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CA_n261(3A)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(A-2G)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(A-G)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szCs w:val="18"/>
                <w:lang w:eastAsia="ja-JP"/>
              </w:rPr>
              <w:t>CA_n48B-n261</w:t>
            </w:r>
            <w:r>
              <w:rPr>
                <w:rFonts w:hint="default" w:ascii="Arial" w:hAnsi="Arial" w:cs="Arial"/>
                <w:szCs w:val="18"/>
              </w:rPr>
              <w:t>(A-I)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ja-JP"/>
              </w:rPr>
              <w:t>CA_n48B-n261</w:t>
            </w:r>
            <w:r>
              <w:rPr>
                <w:rFonts w:hint="default" w:ascii="Arial" w:hAnsi="Arial" w:cs="Arial"/>
              </w:rPr>
              <w:t>(A-G-I)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eastAsia="Yu Mincho" w:cs="Arial"/>
                <w:lang w:eastAsia="ja-JP"/>
              </w:rPr>
            </w:pPr>
            <w:r>
              <w:rPr>
                <w:rFonts w:hint="default" w:ascii="Arial" w:hAnsi="Arial" w:eastAsia="Yu Mincho" w:cs="Arial"/>
                <w:lang w:eastAsia="ja-JP"/>
              </w:rPr>
              <w:t>CA_n48A-n261A</w:t>
            </w:r>
            <w:r>
              <w:rPr>
                <w:rFonts w:hint="default" w:ascii="Arial" w:hAnsi="Arial"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CA_n48B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</w:rPr>
              <w:t>CA_n48B</w:t>
            </w:r>
            <w:r>
              <w:rPr>
                <w:rFonts w:hint="default" w:ascii="Arial" w:hAnsi="Arial" w:cs="Arial"/>
                <w:lang w:eastAsia="zh-CN"/>
              </w:rPr>
              <w:t>_</w:t>
            </w:r>
            <w:r>
              <w:rPr>
                <w:rFonts w:hint="default" w:ascii="Arial" w:hAnsi="Arial" w:cs="Arial"/>
              </w:rPr>
              <w:t>BCS2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 w:bidi="ar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CA_n261(A-G-I)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ja-JP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  <w:r>
              <w:rPr>
                <w:rFonts w:hint="default" w:ascii="Arial" w:hAnsi="Arial" w:cs="Arial"/>
                <w:lang w:eastAsia="ja-JP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ja-JP"/>
              </w:rPr>
            </w:pPr>
            <w:r>
              <w:rPr>
                <w:rFonts w:hint="default" w:ascii="Arial" w:hAnsi="Arial" w:cs="Arial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hint="default"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hint="default"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hint="default"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hint="default"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hint="default"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hint="default"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hint="default"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CA_n48A-n261A/G/H/I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CA_n48(A-B)-n261(A-G)</w:t>
            </w: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CA_n48(A-B)-n261(G-H)</w:t>
            </w:r>
          </w:p>
        </w:tc>
        <w:tc>
          <w:tcPr>
            <w:tcW w:w="174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CA_n48A-n261A/G/H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CA_n48(A-B)-n261(2A)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CA_n48(A-B)-n261(3A)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CA_n261(3A)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CA_n48A-n261A/G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CA_n48(A-B)-n261(2H)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CA_n48A-n261A/G/H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CA_n48(A-B)-n261(2A-G)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CA_n261(2A-G)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CA_n48(A-B)-n261(2A-H)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CA_n48(A-B)-n261(A-2G)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CA_n48A-n261A/G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CA_n261(A-2G)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CA_n48(A-B)-n261(A-G-H)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CA_n48A-n261A/G/H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CA_n261(A-G-H)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CA_n48(A-B)-n261(H-I)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CA_n261(H-I)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CA_n48(A-B)-n261(2A-I)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CA_n261(2A-I)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CA_n48(A-B)-n261(A-G-I)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  <w:r>
              <w:rPr>
                <w:rFonts w:hint="default" w:ascii="Arial" w:hAnsi="Arial" w:cs="Arial"/>
                <w:sz w:val="18"/>
              </w:rPr>
              <w:t>CA_n48A-n261A</w:t>
            </w:r>
            <w:r>
              <w:rPr>
                <w:rFonts w:hint="default"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CA_n261(A-G-I)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 xml:space="preserve">CA_n48A-n260A/G/H/I 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CA_n48(3A)-n260M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CA_n48(3A)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CA_n48(4A)-n260M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CA_n48C-n260A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CA_n48C-n260G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CA_n260G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CA_n48C-n260H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CA_n48C-n260I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CA_n48C-n260J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CA_n260J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CA_n48C-n260M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  <w:r>
              <w:rPr>
                <w:rFonts w:hint="default" w:ascii="Arial" w:hAnsi="Arial" w:cs="Arial"/>
                <w:sz w:val="18"/>
                <w:lang w:eastAsia="ja-JP"/>
              </w:rPr>
              <w:t>CA_n48A-n260A/G/H/I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ja-JP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lang w:eastAsia="zh-CN" w:bidi="ar"/>
              </w:rPr>
              <w:t>CA_n260M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CA_n48A-n263G</w:t>
            </w:r>
          </w:p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CA_n48A-n263H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CA_n48A-n263I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CA_n48A-n263J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CA_n48A-n263K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CA_n48A-n263L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CA_n48A-n263M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5, 10, 15, 20, 30, 40, 50, 60, 70, 80, 90, 100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CA_n48(2A)-n263A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CA_n48(2A)-n263G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CA_n48(2A)-n263H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CA_n48(2A)-n263I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CA_n48(2A)-n263J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CA_n48(2A)-n263K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CA_n48(2A)-n263L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CA_n48(2A)-n263M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CA_n48(2A)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CA_n48B-n263A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CA_n48B-n263G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  <w:r>
              <w:rPr>
                <w:rFonts w:hint="default" w:ascii="Arial" w:hAnsi="Arial" w:cs="Arial"/>
              </w:rPr>
              <w:br w:type="textWrapping"/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CA_n48B-n263H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  <w:r>
              <w:rPr>
                <w:rFonts w:hint="default" w:ascii="Arial" w:hAnsi="Arial" w:cs="Arial"/>
              </w:rPr>
              <w:br w:type="textWrapping"/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CA_n48B-n263I</w:t>
            </w:r>
          </w:p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  <w:r>
              <w:rPr>
                <w:rFonts w:hint="default" w:ascii="Arial" w:hAnsi="Arial" w:cs="Arial"/>
              </w:rPr>
              <w:br w:type="textWrapping"/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CA_n48B-n263J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CA_n48B-n263K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CA_n48B-n263L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  <w:r>
              <w:rPr>
                <w:rFonts w:hint="default" w:ascii="Arial" w:hAnsi="Arial" w:cs="Arial"/>
              </w:rPr>
              <w:br w:type="textWrapping"/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CA_n48B-n263M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CA_n48(A-B)-n263A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b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CA_n48(A-B)-n263G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CA_n48(A-B)-n263H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CA_n48(A-B)-n263I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CA_n48(A-B)-n263J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CA_n48(A-B)-n263K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CA_n48(A-B)-n263L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CA_n48(A-B)-n263M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CA_n48(A-B)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CA_n48C-n263A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CA_n48C-n263G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CA_n48C-n263H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CA_n48C-n263I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CA_n48C-n263J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CA_n48C-n263K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CA_n48C-n263L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CA_n48C-n263M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CA_n48C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CA_n48(3A)-n263A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CA_n48(3A)-n263G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CA_n48(3A)-n263H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CA_n48(3A)-n263I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CA_n48(3A)-n263J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CA_n48(3A)-n263K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CA_n48(3A)-n263L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CA_n48(3A)-n263M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CA_n48(3A)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CA_n48(4A)-n263A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400, 800, 1600, 2000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CA_n48(4A)-n263G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CA_n263G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CA_n48(4A)-n263H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  <w:r>
              <w:rPr>
                <w:rFonts w:hint="default" w:ascii="Arial" w:hAnsi="Arial" w:cs="Arial"/>
              </w:rPr>
              <w:br w:type="textWrapping"/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CA_n263H</w:t>
            </w:r>
          </w:p>
        </w:tc>
        <w:tc>
          <w:tcPr>
            <w:tcW w:w="2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CA_n48(4A)-n263I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  <w:r>
              <w:rPr>
                <w:rFonts w:hint="default" w:ascii="Arial" w:hAnsi="Arial" w:cs="Arial"/>
              </w:rPr>
              <w:br w:type="textWrapping"/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CA_n263I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CA_n48(4A)-n263J</w:t>
            </w:r>
          </w:p>
        </w:tc>
        <w:tc>
          <w:tcPr>
            <w:tcW w:w="17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CA_n263J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CA_n48(4A)-n263K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  <w:r>
              <w:rPr>
                <w:rFonts w:hint="default" w:ascii="Arial" w:hAnsi="Arial" w:cs="Arial"/>
              </w:rPr>
              <w:br w:type="textWrapping"/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CA_n263K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CA_n48(4A)-n263L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CA_n263L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CA_n48(4A)-n263M</w:t>
            </w:r>
          </w:p>
        </w:tc>
        <w:tc>
          <w:tcPr>
            <w:tcW w:w="17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CA_n48A-n263A</w:t>
            </w: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CA_n48(4A)</w:t>
            </w: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1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</w:rPr>
            </w:pPr>
          </w:p>
        </w:tc>
        <w:tc>
          <w:tcPr>
            <w:tcW w:w="7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n263</w:t>
            </w:r>
          </w:p>
        </w:tc>
        <w:tc>
          <w:tcPr>
            <w:tcW w:w="35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cs="Arial"/>
                <w:sz w:val="18"/>
                <w:lang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CA_n263M</w:t>
            </w: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MS Mincho" w:cs="Arial"/>
                <w:sz w:val="18"/>
                <w:lang w:eastAsia="zh-CN"/>
              </w:rPr>
            </w:pPr>
          </w:p>
        </w:tc>
      </w:tr>
    </w:tbl>
    <w:p>
      <w:pPr>
        <w:tabs>
          <w:tab w:val="center" w:pos="7144"/>
        </w:tabs>
        <w:rPr>
          <w:lang w:eastAsia="ja-JP"/>
        </w:rPr>
      </w:pPr>
    </w:p>
    <w:p>
      <w:pPr>
        <w:spacing w:after="0"/>
        <w:rPr>
          <w:rFonts w:eastAsiaTheme="minorEastAsia"/>
        </w:rPr>
      </w:pPr>
      <w:r>
        <w:rPr>
          <w:rFonts w:hint="eastAsia" w:ascii="Arial" w:hAnsi="Arial" w:cs="Arial"/>
          <w:color w:val="FF0000"/>
          <w:lang w:val="en-US" w:eastAsia="zh-CN"/>
        </w:rPr>
        <w:t>&lt;</w:t>
      </w:r>
      <w:r>
        <w:rPr>
          <w:rFonts w:ascii="Arial" w:hAnsi="Arial" w:cs="Arial"/>
          <w:color w:val="FF0000"/>
          <w:lang w:eastAsia="ja-JP"/>
        </w:rPr>
        <w:t xml:space="preserve">unchanged texts are </w:t>
      </w:r>
      <w:r>
        <w:rPr>
          <w:rFonts w:hint="eastAsia" w:ascii="Arial" w:hAnsi="Arial" w:cs="Arial"/>
          <w:color w:val="FF0000"/>
          <w:lang w:val="en-US" w:eastAsia="zh-CN"/>
        </w:rPr>
        <w:t>omitted&gt;</w:t>
      </w:r>
    </w:p>
    <w:p>
      <w:pPr>
        <w:pStyle w:val="6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m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5"/>
        <w:gridCol w:w="1648"/>
        <w:gridCol w:w="998"/>
        <w:gridCol w:w="3329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CA_n257G/H/I/J/K/L/M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CA_n77A-n257O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CA_n257O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CA_n77A-n257P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CA_n257P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CA_n77A-n257Q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CA_n77A-n257A/O/P/Q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CA_n257Q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CA_n77A-n257(A-G)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CA_n77(2A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CA_n77(2A)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CA_n257K 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CA_n77(2A) 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CA_n257L 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n258 channel bandwidths in Table 5.3.5-1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ja-JP" w:bidi="ar"/>
              </w:rPr>
              <w:t>CA_n258J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t>CA_n</w:t>
            </w:r>
            <w:r>
              <w:rPr>
                <w:lang w:eastAsia="zh-CN"/>
              </w:rPr>
              <w:t>77(2</w:t>
            </w:r>
            <w:r>
              <w:t>A)-n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ja-JP" w:bidi="ar"/>
              </w:rPr>
              <w:t>C</w:t>
            </w:r>
            <w:r>
              <w:rPr>
                <w:lang w:eastAsia="ja-JP" w:bidi="ar"/>
              </w:rPr>
              <w:t>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CA_n77A-n258A/G/H/I/J/K/L/M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CA_n77A-n258O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CA_n77A-n258P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CA_n77A-n258A/O/P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CA_n77A-n258Q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CA_n77A-n258A/O/P/Q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ja-JP" w:bidi="ar"/>
              </w:rPr>
            </w:pPr>
            <w:r>
              <w:rPr>
                <w:rFonts w:hint="eastAsia"/>
                <w:lang w:eastAsia="ja-JP" w:bidi="ar"/>
              </w:rPr>
              <w:t>C</w:t>
            </w:r>
            <w:r>
              <w:rPr>
                <w:lang w:eastAsia="ja-JP" w:bidi="ar"/>
              </w:rPr>
              <w:t>A_n77(3A)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CA_n77(3A)-n258D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CA_n77(3A)-n258G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CA_n77(3A)-n258H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CA_n77(3A)-n258I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CA_n77(3A)-n258J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CA_n77A-n258(2A)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CA_n77A-n258(3A)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CA_n77A-n258(4A)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CA_n258(4A)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CA_n77A-n258(5A)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CA_n258(5A)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CA_n77A-n258(A-D)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CA_n258(A-D)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CA_n77A-n258A/G/H                  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CA_n77A-n258(A-I)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CA_n77A-n258(A-J)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CA_n258(A-J)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CA_n77A-n258(D-G)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CA_n77A-n258A/D/G                   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CA_n258(D-G)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CA_n77A-n258(G-H)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CA_n77A-n258A/G/H                    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CA_n77A-n258(G-I)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CA_n258(G-I)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CA_n77A-n258(G-J)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CA_n258(G-J)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CA_n77(2A)-n258(A-D)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CA_n77A-n258A/D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CA_n258(A-D)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Cs w:val="18"/>
                <w:lang w:eastAsia="ja-JP"/>
              </w:rPr>
              <w:t>CA_n77A-n258A/G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CA_n77(2A)-n258(A-H)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CA_n77(2A)-n258(D-G)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CA_n77A-n258A/D/G                    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CA_n258(D-G)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CA_n77(2A)-n258(G-H)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 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CA_n259G/H/I/J/K/L/M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n260 channel bandwidths in Table 5.3.5-1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CA_n77A-n260O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CA_n77A-n260P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CA_n77A-n260Q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CA_n77A-n260A/O/P/Q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CA_n77A-n260R2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CA_n260R2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CA_n77A-n260R3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CA_n260R3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CA_n77A-n260R4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CA_n260R4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CA_n77A-n260R5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CA_n260R5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CA_n77A-n260R6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CA_n260R6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CA_n77A-n260R7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CA_n260R7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CA_n77A-n260R8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CA_n260R8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CA_n77A-n260R9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CA_n260R9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CA_n77A-n260R10</w:t>
            </w: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CA_n260R10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6" w:author="ZTE_Wubin" w:date="2025-02-25T10:01:13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67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268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CA_n77(3A)-n260A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69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270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71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272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73" w:author="ZTE_Wubin" w:date="2025-02-25T10:01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74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75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276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7" w:author="ZTE_Wubin" w:date="2025-02-25T10:01:13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78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79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80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281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82" w:author="ZTE_Wubin" w:date="2025-02-25T10:01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83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50, 100, 200, 400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84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5" w:author="ZTE_Wubin" w:date="2025-02-25T10:01:13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86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287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CA_n77(3A)-n260G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88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289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CA_n77A-n260A/G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90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291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92" w:author="ZTE_Wubin" w:date="2025-02-25T10:01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93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94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295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6" w:author="ZTE_Wubin" w:date="2025-02-25T10:01:13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97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98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299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00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1" w:author="ZTE_Wubin" w:date="2025-02-25T10:01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2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CA_n260G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03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4" w:author="ZTE_Wubin" w:date="2025-02-25T10:01:13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05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06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CA_n77(3A)-n260H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07" w:author="ZTE_Wubin" w:date="2025-02-25T10:01:13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08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CA_n77A-n260A/G/H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09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10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1" w:author="ZTE_Wubin" w:date="2025-02-25T10:01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12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13" w:author="ZTE_Wubin" w:date="2025-02-25T10:01:13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14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5" w:author="ZTE_Wubin" w:date="2025-02-25T10:01:12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1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17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18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19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20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1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CA_n260H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22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3" w:author="ZTE_Wubin" w:date="2025-02-25T10:01:12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keepNext/>
              <w:spacing w:after="0"/>
              <w:jc w:val="center"/>
              <w:rPr>
                <w:ins w:id="324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25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CA_n77(3A)-n260I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keepNext/>
              <w:spacing w:after="0"/>
              <w:jc w:val="center"/>
              <w:rPr>
                <w:ins w:id="32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27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</w:t>
              </w:r>
            </w:ins>
            <w:ins w:id="328" w:author="ZTE_Wubin" w:date="2025-02-25T10:04:30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/G/H/I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spacing w:after="0"/>
              <w:jc w:val="center"/>
              <w:rPr>
                <w:ins w:id="329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30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ins w:id="331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2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keepNext/>
              <w:spacing w:after="0"/>
              <w:jc w:val="center"/>
              <w:rPr>
                <w:ins w:id="333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34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5" w:author="ZTE_Wubin" w:date="2025-02-25T10:01:12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3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37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38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39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40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41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CA_n260I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42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3" w:author="ZTE_Wubin" w:date="2025-02-25T10:01:12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44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45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CA_n77(3A)-n260J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4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47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</w:t>
              </w:r>
            </w:ins>
            <w:ins w:id="348" w:author="ZTE_Wubin" w:date="2025-02-25T10:04:30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/G/H/I/J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49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50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51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52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53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54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5" w:author="ZTE_Wubin" w:date="2025-02-25T10:01:12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5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57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58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59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60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61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CA_n260J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62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3" w:author="ZTE_Wubin" w:date="2025-02-25T10:01:12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64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65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CA_n77(3A)-n260K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6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67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</w:t>
              </w:r>
            </w:ins>
            <w:ins w:id="368" w:author="ZTE_Wubin" w:date="2025-02-25T10:04:30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/G/H/I/J/K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69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70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71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72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73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74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5" w:author="ZTE_Wubin" w:date="2025-02-25T10:01:12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7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77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78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79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80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81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CA_n260K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82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3" w:author="ZTE_Wubin" w:date="2025-02-25T10:01:12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84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85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CA_n77(3A)-n260L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8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387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</w:t>
              </w:r>
            </w:ins>
            <w:ins w:id="388" w:author="ZTE_Wubin" w:date="2025-02-25T10:04:30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/G/H/I/J/K/L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89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90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91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92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93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94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5" w:author="ZTE_Wubin" w:date="2025-02-25T10:01:12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9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97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398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399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00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1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CA_n260L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02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3" w:author="ZTE_Wubin" w:date="2025-02-25T10:01:12Z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04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405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CA_n77(3A)-n260M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0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407" w:author="ZTE_Wubin" w:date="2025-02-25T10:04:30Z">
              <w:r>
                <w:rPr>
                  <w:rFonts w:ascii="Arial" w:hAnsi="Arial"/>
                  <w:sz w:val="18"/>
                  <w:szCs w:val="18"/>
                </w:rPr>
                <w:t>CA_n77A-n260A</w:t>
              </w:r>
            </w:ins>
            <w:ins w:id="408" w:author="ZTE_Wubin" w:date="2025-02-25T10:04:30Z">
              <w:r>
                <w:rPr>
                  <w:rFonts w:ascii="Arial" w:hAnsi="Arial" w:eastAsia="Yu Mincho" w:cs="Arial"/>
                  <w:sz w:val="18"/>
                  <w:szCs w:val="18"/>
                  <w:lang w:eastAsia="ja-JP"/>
                </w:rPr>
                <w:t>/G/H/I/J/K/L/M</w:t>
              </w:r>
            </w:ins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09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410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11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2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CA_n77(3A)_BCS 4 and 5</w:t>
              </w:r>
            </w:ins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13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414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5" w:author="ZTE_Wubin" w:date="2025-02-25T10:01:12Z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16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17" w:author="ZTE_Wubin" w:date="2025-02-25T10:01:12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18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ins w:id="419" w:author="ZTE_Wubin" w:date="2025-02-25T10:04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20" w:author="ZTE_Wubin" w:date="2025-02-25T10:01:12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1" w:author="ZTE_Wubin" w:date="2025-02-25T10:04:30Z">
              <w:r>
                <w:rPr>
                  <w:rFonts w:ascii="Arial" w:hAnsi="Arial"/>
                  <w:sz w:val="18"/>
                  <w:lang w:eastAsia="zh-CN" w:bidi="ar"/>
                </w:rPr>
                <w:t>CA_n260M</w:t>
              </w:r>
            </w:ins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ins w:id="422" w:author="ZTE_Wubin" w:date="2025-02-25T10:01:12Z"/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n261 channel bandwidths in Table 5.3.5-1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261D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A/D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CA_n261D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CA_n77A-n261O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CA_n261O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CA_n77A-n261P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CA_n261P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CA_n77A-n261Q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A-n261A/O/P/Q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CA_n261Q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CA_n77A-n261(3A)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CA_n77A-n261(4A)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CA_n261(4A)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CA_n77A-n261(H-I)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CA_n77A-n261(A-J)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CA_n261(A-J)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CA_n77A-n261(A-K)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CA_n261(A-K)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CA_n77A-n261(A-L)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CA_n261(A-L)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CA_n77A-n261(A-2G)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CA_n77C-n261A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CA_n77C-n261G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CA_n77C-n261H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CA_n77C-n261I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A-n261A/G/H/I/J/K/L/M</w:t>
            </w:r>
          </w:p>
        </w:tc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CA_n77C-n261(H-I)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CA_n77C-n261(3A)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CA_n77C-n261(A-2G)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CA_n77C-n261(A-H)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CA_n77C-n261(A-G-I)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CA_n77(2A)-n257E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CA_n77(2A)-n257F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</w:tbl>
    <w:p>
      <w:pPr>
        <w:tabs>
          <w:tab w:val="center" w:pos="7144"/>
        </w:tabs>
        <w:rPr>
          <w:lang w:eastAsia="ja-JP"/>
        </w:rPr>
      </w:pPr>
    </w:p>
    <w:p>
      <w:pPr>
        <w:tabs>
          <w:tab w:val="center" w:pos="7144"/>
        </w:tabs>
        <w:rPr>
          <w:lang w:eastAsia="ja-JP"/>
        </w:rPr>
      </w:pPr>
    </w:p>
    <w:p>
      <w:pPr>
        <w:tabs>
          <w:tab w:val="center" w:pos="7144"/>
        </w:tabs>
        <w:rPr>
          <w:lang w:eastAsia="ja-JP"/>
        </w:rPr>
      </w:pPr>
    </w:p>
    <w:p>
      <w:pPr>
        <w:spacing w:after="0"/>
        <w:rPr>
          <w:rFonts w:eastAsiaTheme="minorEastAsia"/>
        </w:rPr>
      </w:pPr>
      <w:r>
        <w:rPr>
          <w:rFonts w:hint="eastAsia" w:ascii="Arial" w:hAnsi="Arial" w:cs="Arial"/>
          <w:color w:val="FF0000"/>
          <w:lang w:val="en-US" w:eastAsia="zh-CN"/>
        </w:rPr>
        <w:t>&lt;</w:t>
      </w:r>
      <w:r>
        <w:rPr>
          <w:rFonts w:ascii="Arial" w:hAnsi="Arial" w:cs="Arial"/>
          <w:color w:val="FF0000"/>
          <w:lang w:eastAsia="ja-JP"/>
        </w:rPr>
        <w:t xml:space="preserve">unchanged texts are </w:t>
      </w:r>
      <w:r>
        <w:rPr>
          <w:rFonts w:hint="eastAsia" w:ascii="Arial" w:hAnsi="Arial" w:cs="Arial"/>
          <w:color w:val="FF0000"/>
          <w:lang w:val="en-US" w:eastAsia="zh-CN"/>
        </w:rPr>
        <w:t>omitted&gt;</w:t>
      </w:r>
    </w:p>
    <w:p>
      <w:pPr>
        <w:pStyle w:val="5"/>
      </w:pPr>
      <w:bookmarkStart w:id="24" w:name="_Toc45890535"/>
      <w:bookmarkStart w:id="25" w:name="_Toc76736732"/>
      <w:bookmarkStart w:id="26" w:name="_Toc67953793"/>
      <w:bookmarkStart w:id="27" w:name="_Toc83909546"/>
      <w:bookmarkStart w:id="28" w:name="_Toc77241144"/>
      <w:bookmarkStart w:id="29" w:name="_Toc29807124"/>
      <w:bookmarkStart w:id="30" w:name="_Toc45891759"/>
      <w:bookmarkStart w:id="31" w:name="_Toc36651563"/>
      <w:bookmarkStart w:id="32" w:name="_Toc52352992"/>
      <w:bookmarkStart w:id="33" w:name="_Toc77241649"/>
      <w:bookmarkStart w:id="34" w:name="_Toc37256838"/>
      <w:bookmarkStart w:id="35" w:name="_Toc45892169"/>
      <w:bookmarkStart w:id="36" w:name="_Toc37256497"/>
      <w:bookmarkStart w:id="37" w:name="_Toc83743025"/>
      <w:bookmarkStart w:id="38" w:name="_Toc21351542"/>
      <w:bookmarkStart w:id="39" w:name="_Toc61378128"/>
      <w:bookmarkStart w:id="40" w:name="_Toc45892579"/>
      <w:bookmarkStart w:id="41" w:name="_Toc36648838"/>
      <w:bookmarkStart w:id="42" w:name="_Toc91071513"/>
      <w:bookmarkStart w:id="43" w:name="_Toc61378603"/>
      <w:bookmarkStart w:id="44" w:name="_Toc68733460"/>
      <w:bookmarkStart w:id="45" w:name="_Toc68784776"/>
      <w:bookmarkStart w:id="46" w:name="_Toc53174815"/>
      <w:r>
        <w:t>5.5B.</w:t>
      </w:r>
      <w:r>
        <w:rPr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lang w:eastAsia="zh-CN"/>
        </w:rPr>
        <w:t>NR</w:t>
      </w:r>
      <w:r>
        <w:t>-DC configurations between FR1 and FR2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jc w:val="center"/>
        <w:rPr>
          <w:rFonts w:eastAsia="??"/>
          <w:color w:val="FF0000"/>
          <w:szCs w:val="32"/>
        </w:rPr>
      </w:pPr>
      <w:r>
        <w:rPr>
          <w:rFonts w:ascii="Arial" w:hAnsi="Arial" w:eastAsia="MS Mincho" w:cs="Times New Roman"/>
          <w:b/>
          <w:lang w:val="en-GB" w:eastAsia="en-US" w:bidi="ar-SA"/>
        </w:rPr>
        <w:t>Table 5.5</w:t>
      </w:r>
      <w:r>
        <w:rPr>
          <w:rFonts w:ascii="Arial" w:hAnsi="Arial" w:eastAsia="MS Mincho" w:cs="Times New Roman"/>
          <w:b/>
          <w:lang w:val="en-GB" w:eastAsia="zh-CN" w:bidi="ar-SA"/>
        </w:rPr>
        <w:t>B.7</w:t>
      </w:r>
      <w:r>
        <w:rPr>
          <w:rFonts w:ascii="Arial" w:hAnsi="Arial" w:eastAsia="MS Mincho" w:cs="Times New Roman"/>
          <w:b/>
          <w:lang w:val="en-GB" w:eastAsia="en-US" w:bidi="ar-SA"/>
        </w:rPr>
        <w:t xml:space="preserve">-1: Inter-band </w:t>
      </w:r>
      <w:r>
        <w:rPr>
          <w:rFonts w:ascii="Arial" w:hAnsi="Arial" w:eastAsia="MS Mincho" w:cs="Times New Roman"/>
          <w:b/>
          <w:lang w:val="en-GB" w:eastAsia="zh-CN" w:bidi="ar-SA"/>
        </w:rPr>
        <w:t>NR-DC</w:t>
      </w:r>
      <w:r>
        <w:rPr>
          <w:rFonts w:ascii="Arial" w:hAnsi="Arial" w:eastAsia="MS Mincho" w:cs="Times New Roman"/>
          <w:b/>
          <w:lang w:val="en-GB" w:eastAsia="en-US" w:bidi="ar-SA"/>
        </w:rPr>
        <w:t xml:space="preserve"> configurations between FR1 and FR2 (two bands)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832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Downlink NR 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lang w:eastAsia="zh-CN"/>
              </w:rPr>
              <w:t>NR 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C_n1A-n258I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DC_n2A-n260R10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DC_n2A-n260Q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DC_n2A-n261(A-2G)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DC_n3A-n258R10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C_n3A-n258I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DC_n3B-n258A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DC_n3B-n258I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DC_n3B-n258R2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DC_n3B-n258R3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DC_n3B-n258R4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DC_n3A-n258(2G)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DC_n3A-n258(2G)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DC_n5A-n258Q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DC_n5A-n260R2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DC_n5A-n260R10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DC_n5A-n261P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DC_n5A-n261Q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DC_n5A-n261(A-2G)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DC_n7A-n258Q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DC_n7A-n258R10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DC_n7A-n258Q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DC_n7B-n258R2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DC_n7B-n258R3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DC_n7B-n258R4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eastAsia="zh-CN"/>
              </w:rPr>
              <w:t>260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DC_n7A-n260Q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DC_n7A-n261Q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DC_n12A-n261P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DC_n12A-n261Q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DC_n18A-n257A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DC_n18A-n257G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DC_n18A-n257H</w:t>
            </w:r>
          </w:p>
          <w:p>
            <w:pPr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DC_n25A-n257M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DC_n25A-n257P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DC_n25A-n257M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DC_n25A-n257P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DC_n25A-n258(G-J)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DC_n25A-n260M 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DC_n25A-n260O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DC_n25A-n260Q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DC_n25A-n260(2A)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DC_n25A-n260(7A)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DC_n25A-n260(8A)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DC_n25A-n261(2A)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DC_n26A-n258M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DC_n26A-n258R10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DC_n26A-n258R4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DC_n26(2A)-n258M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DC_n26A-n258I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DC_n28A-n258R4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DC_n30A-n261Q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DC_n30A-n260P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DC_n30A-n260Q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n34</w:t>
            </w:r>
            <w:r>
              <w:rPr>
                <w:rFonts w:ascii="Arial" w:hAnsi="Arial"/>
                <w:sz w:val="18"/>
              </w:rPr>
              <w:t>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n39</w:t>
            </w:r>
            <w:r>
              <w:rPr>
                <w:rFonts w:ascii="Arial" w:hAnsi="Arial"/>
                <w:sz w:val="18"/>
              </w:rPr>
              <w:t>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B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DC_n41A-n257Q</w:t>
            </w:r>
          </w:p>
        </w:tc>
        <w:tc>
          <w:tcPr>
            <w:tcW w:w="4257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DC_n41A-n258Q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DC_n41C-n258A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DC_n41C-n258J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DC_n41A-n258(A-H)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DC_n41A-n258(A-I)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DC_n41A-n258(A-J)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DC_n41(2A)-n258(G-J)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DC_n41A-n260Q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DC_n41C-n260L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DC_n41A-n260(6A)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DC_n41A-n260(7A)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DC_n41A-n260(8A)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DC_n41(2A)-n260(6A)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DC_n41(2A)-n260(7A)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DC_n41(2A)-n260(8A)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DC_n41C-n260(5A)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DC_n41C-n260(6A)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DC_n41C-n260(7A)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DC_n41C-n260(8A)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DC_n41A-n261Q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DC_n41C-n261A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DC_n41A-n261P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DC_n41A-n261Q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DC_n41A-n261(2A)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DC_n41C-n261(2A)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DC_n41(2A)-n261(2A)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vAlign w:val="top"/>
          </w:tcPr>
          <w:p>
            <w:pPr>
              <w:spacing w:after="0"/>
              <w:jc w:val="center"/>
              <w:rPr>
                <w:ins w:id="423" w:author="ZTE_Wubin" w:date="2025-02-25T09:45:09Z"/>
                <w:rFonts w:ascii="Arial" w:hAnsi="Arial"/>
                <w:sz w:val="18"/>
                <w:lang w:eastAsia="zh-CN"/>
              </w:rPr>
            </w:pPr>
            <w:ins w:id="424" w:author="ZTE_Wubin" w:date="2025-02-25T09:45:09Z">
              <w:r>
                <w:rPr>
                  <w:rFonts w:ascii="Arial" w:hAnsi="Arial"/>
                  <w:sz w:val="18"/>
                  <w:lang w:eastAsia="zh-CN"/>
                </w:rPr>
                <w:t>DC_n48A-n258A</w:t>
              </w:r>
            </w:ins>
          </w:p>
          <w:p>
            <w:pPr>
              <w:spacing w:after="0"/>
              <w:jc w:val="center"/>
              <w:rPr>
                <w:ins w:id="425" w:author="ZTE_Wubin" w:date="2025-02-25T09:45:09Z"/>
                <w:rFonts w:ascii="Arial" w:hAnsi="Arial"/>
                <w:sz w:val="18"/>
                <w:lang w:eastAsia="zh-CN"/>
              </w:rPr>
            </w:pPr>
            <w:ins w:id="426" w:author="ZTE_Wubin" w:date="2025-02-25T09:45:09Z">
              <w:r>
                <w:rPr>
                  <w:rFonts w:ascii="Arial" w:hAnsi="Arial"/>
                  <w:sz w:val="18"/>
                  <w:lang w:eastAsia="zh-CN"/>
                </w:rPr>
                <w:t>DC_n48A-n258G</w:t>
              </w:r>
            </w:ins>
          </w:p>
          <w:p>
            <w:pPr>
              <w:spacing w:after="0"/>
              <w:jc w:val="center"/>
              <w:rPr>
                <w:ins w:id="427" w:author="ZTE_Wubin" w:date="2025-02-25T09:45:09Z"/>
                <w:rFonts w:ascii="Arial" w:hAnsi="Arial"/>
                <w:sz w:val="18"/>
                <w:lang w:eastAsia="zh-CN"/>
              </w:rPr>
            </w:pPr>
            <w:ins w:id="428" w:author="ZTE_Wubin" w:date="2025-02-25T09:45:09Z">
              <w:r>
                <w:rPr>
                  <w:rFonts w:ascii="Arial" w:hAnsi="Arial"/>
                  <w:sz w:val="18"/>
                  <w:lang w:eastAsia="zh-CN"/>
                </w:rPr>
                <w:t>DC_n48A-n258H</w:t>
              </w:r>
            </w:ins>
          </w:p>
          <w:p>
            <w:pPr>
              <w:spacing w:after="0"/>
              <w:jc w:val="center"/>
              <w:rPr>
                <w:ins w:id="429" w:author="ZTE_Wubin" w:date="2025-02-25T09:45:09Z"/>
                <w:rFonts w:ascii="Arial" w:hAnsi="Arial"/>
                <w:sz w:val="18"/>
                <w:lang w:eastAsia="zh-CN"/>
              </w:rPr>
            </w:pPr>
            <w:ins w:id="430" w:author="ZTE_Wubin" w:date="2025-02-25T09:45:09Z">
              <w:r>
                <w:rPr>
                  <w:rFonts w:ascii="Arial" w:hAnsi="Arial"/>
                  <w:sz w:val="18"/>
                  <w:lang w:eastAsia="zh-CN"/>
                </w:rPr>
                <w:t>DC_n48A-n258I</w:t>
              </w:r>
            </w:ins>
          </w:p>
          <w:p>
            <w:pPr>
              <w:spacing w:after="0"/>
              <w:jc w:val="center"/>
              <w:rPr>
                <w:ins w:id="431" w:author="Reihaneh Malekafzaliardakani" w:date="2025-01-27T15:19:0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2" w:author="ZTE_Wubin" w:date="2025-02-25T09:45:09Z">
              <w:r>
                <w:rPr>
                  <w:rFonts w:ascii="Arial" w:hAnsi="Arial"/>
                  <w:sz w:val="18"/>
                  <w:lang w:eastAsia="zh-CN"/>
                </w:rPr>
                <w:t>DC_n48A-n258J</w:t>
              </w:r>
            </w:ins>
          </w:p>
        </w:tc>
        <w:tc>
          <w:tcPr>
            <w:tcW w:w="4257" w:type="dxa"/>
            <w:vAlign w:val="top"/>
          </w:tcPr>
          <w:p>
            <w:pPr>
              <w:spacing w:after="0"/>
              <w:jc w:val="center"/>
              <w:rPr>
                <w:ins w:id="433" w:author="ZTE_Wubin" w:date="2025-02-25T09:45:20Z"/>
                <w:rFonts w:ascii="Arial" w:hAnsi="Arial"/>
                <w:sz w:val="18"/>
                <w:lang w:eastAsia="zh-CN"/>
              </w:rPr>
            </w:pPr>
            <w:ins w:id="434" w:author="ZTE_Wubin" w:date="2025-02-25T09:45:20Z">
              <w:r>
                <w:rPr>
                  <w:rFonts w:ascii="Arial" w:hAnsi="Arial"/>
                  <w:sz w:val="18"/>
                  <w:lang w:eastAsia="zh-CN"/>
                </w:rPr>
                <w:t>DC_n48A-n258A</w:t>
              </w:r>
            </w:ins>
          </w:p>
          <w:p>
            <w:pPr>
              <w:spacing w:after="0"/>
              <w:jc w:val="center"/>
              <w:rPr>
                <w:ins w:id="435" w:author="ZTE_Wubin" w:date="2025-02-25T09:45:20Z"/>
                <w:rFonts w:ascii="Arial" w:hAnsi="Arial"/>
                <w:sz w:val="18"/>
                <w:lang w:eastAsia="zh-CN"/>
              </w:rPr>
            </w:pPr>
            <w:ins w:id="436" w:author="ZTE_Wubin" w:date="2025-02-25T09:45:20Z">
              <w:r>
                <w:rPr>
                  <w:rFonts w:ascii="Arial" w:hAnsi="Arial"/>
                  <w:sz w:val="18"/>
                  <w:lang w:eastAsia="zh-CN"/>
                </w:rPr>
                <w:t>DC_n48A-n258G</w:t>
              </w:r>
            </w:ins>
          </w:p>
          <w:p>
            <w:pPr>
              <w:spacing w:after="0"/>
              <w:jc w:val="center"/>
              <w:rPr>
                <w:ins w:id="437" w:author="ZTE_Wubin" w:date="2025-02-25T09:45:20Z"/>
                <w:rFonts w:ascii="Arial" w:hAnsi="Arial"/>
                <w:sz w:val="18"/>
                <w:lang w:eastAsia="zh-CN"/>
              </w:rPr>
            </w:pPr>
            <w:ins w:id="438" w:author="ZTE_Wubin" w:date="2025-02-25T09:45:20Z">
              <w:r>
                <w:rPr>
                  <w:rFonts w:ascii="Arial" w:hAnsi="Arial"/>
                  <w:sz w:val="18"/>
                  <w:lang w:eastAsia="zh-CN"/>
                </w:rPr>
                <w:t>DC_n48A-n258H</w:t>
              </w:r>
            </w:ins>
          </w:p>
          <w:p>
            <w:pPr>
              <w:spacing w:after="0"/>
              <w:jc w:val="center"/>
              <w:rPr>
                <w:ins w:id="439" w:author="ZTE_Wubin" w:date="2025-02-25T09:45:20Z"/>
                <w:rFonts w:ascii="Arial" w:hAnsi="Arial"/>
                <w:sz w:val="18"/>
                <w:lang w:eastAsia="zh-CN"/>
              </w:rPr>
            </w:pPr>
            <w:ins w:id="440" w:author="ZTE_Wubin" w:date="2025-02-25T09:45:20Z">
              <w:r>
                <w:rPr>
                  <w:rFonts w:ascii="Arial" w:hAnsi="Arial"/>
                  <w:sz w:val="18"/>
                  <w:lang w:eastAsia="zh-CN"/>
                </w:rPr>
                <w:t>DC_n48A-n258I</w:t>
              </w:r>
            </w:ins>
          </w:p>
          <w:p>
            <w:pPr>
              <w:spacing w:after="0"/>
              <w:jc w:val="center"/>
              <w:rPr>
                <w:ins w:id="441" w:author="Reihaneh Malekafzaliardakani" w:date="2025-01-27T15:19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42" w:author="ZTE_Wubin" w:date="2025-02-25T09:45:20Z">
              <w:r>
                <w:rPr>
                  <w:rFonts w:ascii="Arial" w:hAnsi="Arial"/>
                  <w:sz w:val="18"/>
                  <w:lang w:eastAsia="zh-CN"/>
                </w:rPr>
                <w:t>DC_n48A-n258J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vAlign w:val="top"/>
          </w:tcPr>
          <w:p>
            <w:pPr>
              <w:spacing w:after="0"/>
              <w:jc w:val="center"/>
              <w:rPr>
                <w:ins w:id="443" w:author="ZTE_Wubin" w:date="2025-02-25T09:45:15Z"/>
                <w:rFonts w:ascii="Arial" w:hAnsi="Arial"/>
                <w:sz w:val="18"/>
                <w:lang w:eastAsia="zh-CN"/>
              </w:rPr>
            </w:pPr>
            <w:ins w:id="444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DC_n48A-n258(2A)</w:t>
              </w:r>
            </w:ins>
          </w:p>
          <w:p>
            <w:pPr>
              <w:spacing w:after="0"/>
              <w:jc w:val="center"/>
              <w:rPr>
                <w:ins w:id="445" w:author="ZTE_Wubin" w:date="2025-02-25T09:45:15Z"/>
                <w:rFonts w:ascii="Arial" w:hAnsi="Arial"/>
                <w:sz w:val="18"/>
                <w:lang w:eastAsia="zh-CN"/>
              </w:rPr>
            </w:pPr>
            <w:ins w:id="446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DC_n48A-n258(A-G)</w:t>
              </w:r>
            </w:ins>
          </w:p>
          <w:p>
            <w:pPr>
              <w:spacing w:after="0"/>
              <w:jc w:val="center"/>
              <w:rPr>
                <w:ins w:id="447" w:author="ZTE_Wubin" w:date="2025-02-25T09:45:15Z"/>
                <w:rFonts w:ascii="Arial" w:hAnsi="Arial"/>
                <w:sz w:val="18"/>
                <w:lang w:eastAsia="zh-CN"/>
              </w:rPr>
            </w:pPr>
            <w:ins w:id="448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DC_n48A-n258(2G)</w:t>
              </w:r>
            </w:ins>
          </w:p>
          <w:p>
            <w:pPr>
              <w:spacing w:after="0"/>
              <w:jc w:val="center"/>
              <w:rPr>
                <w:ins w:id="449" w:author="ZTE_Wubin" w:date="2025-02-25T09:45:15Z"/>
                <w:rFonts w:ascii="Arial" w:hAnsi="Arial"/>
                <w:sz w:val="18"/>
                <w:lang w:eastAsia="zh-CN"/>
              </w:rPr>
            </w:pPr>
            <w:ins w:id="450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DC_n48A-n258(A-H)</w:t>
              </w:r>
            </w:ins>
          </w:p>
          <w:p>
            <w:pPr>
              <w:spacing w:after="0"/>
              <w:jc w:val="center"/>
              <w:rPr>
                <w:ins w:id="451" w:author="ZTE_Wubin" w:date="2025-02-25T09:45:15Z"/>
                <w:rFonts w:ascii="Arial" w:hAnsi="Arial"/>
                <w:sz w:val="18"/>
                <w:lang w:eastAsia="zh-CN"/>
              </w:rPr>
            </w:pPr>
            <w:ins w:id="452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DC_n48A-n258(G-H)</w:t>
              </w:r>
            </w:ins>
          </w:p>
          <w:p>
            <w:pPr>
              <w:spacing w:after="0"/>
              <w:jc w:val="center"/>
              <w:rPr>
                <w:ins w:id="453" w:author="ZTE_Wubin" w:date="2025-02-25T09:45:15Z"/>
                <w:rFonts w:ascii="Arial" w:hAnsi="Arial"/>
                <w:sz w:val="18"/>
                <w:lang w:eastAsia="zh-CN"/>
              </w:rPr>
            </w:pPr>
            <w:ins w:id="454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DC_n48A-n258(A-I)</w:t>
              </w:r>
            </w:ins>
          </w:p>
          <w:p>
            <w:pPr>
              <w:spacing w:after="0"/>
              <w:jc w:val="center"/>
              <w:rPr>
                <w:ins w:id="455" w:author="ZTE_Wubin" w:date="2025-02-25T09:45:15Z"/>
                <w:rFonts w:ascii="Arial" w:hAnsi="Arial"/>
                <w:sz w:val="18"/>
                <w:lang w:eastAsia="zh-CN"/>
              </w:rPr>
            </w:pPr>
            <w:ins w:id="456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DC_n48A-n258(G-I)</w:t>
              </w:r>
            </w:ins>
          </w:p>
          <w:p>
            <w:pPr>
              <w:spacing w:after="0"/>
              <w:jc w:val="center"/>
              <w:rPr>
                <w:ins w:id="457" w:author="ZTE_Wubin" w:date="2025-02-25T09:45:15Z"/>
                <w:rFonts w:ascii="Arial" w:hAnsi="Arial"/>
                <w:sz w:val="18"/>
                <w:lang w:eastAsia="zh-CN"/>
              </w:rPr>
            </w:pPr>
            <w:ins w:id="458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DC_n48A-n258(A-J)</w:t>
              </w:r>
            </w:ins>
          </w:p>
          <w:p>
            <w:pPr>
              <w:spacing w:after="0"/>
              <w:jc w:val="center"/>
              <w:rPr>
                <w:ins w:id="459" w:author="Reihaneh Malekafzaliardakani" w:date="2025-02-14T14:22:00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60" w:author="ZTE_Wubin" w:date="2025-02-25T09:45:15Z">
              <w:r>
                <w:rPr>
                  <w:rFonts w:ascii="Arial" w:hAnsi="Arial"/>
                  <w:sz w:val="18"/>
                  <w:lang w:eastAsia="zh-CN"/>
                </w:rPr>
                <w:t>DC_n48A-n258(G-J)</w:t>
              </w:r>
            </w:ins>
          </w:p>
        </w:tc>
        <w:tc>
          <w:tcPr>
            <w:tcW w:w="4257" w:type="dxa"/>
            <w:vAlign w:val="top"/>
          </w:tcPr>
          <w:p>
            <w:pPr>
              <w:spacing w:after="0"/>
              <w:jc w:val="center"/>
              <w:rPr>
                <w:ins w:id="461" w:author="ZTE_Wubin" w:date="2025-02-25T09:45:27Z"/>
                <w:rFonts w:ascii="Arial" w:hAnsi="Arial"/>
                <w:sz w:val="18"/>
                <w:lang w:eastAsia="zh-CN"/>
              </w:rPr>
            </w:pPr>
            <w:ins w:id="462" w:author="ZTE_Wubin" w:date="2025-02-25T09:45:27Z">
              <w:r>
                <w:rPr>
                  <w:rFonts w:ascii="Arial" w:hAnsi="Arial"/>
                  <w:sz w:val="18"/>
                  <w:lang w:eastAsia="zh-CN"/>
                </w:rPr>
                <w:t>DC_n48A-n258A</w:t>
              </w:r>
            </w:ins>
          </w:p>
          <w:p>
            <w:pPr>
              <w:spacing w:after="0"/>
              <w:jc w:val="center"/>
              <w:rPr>
                <w:ins w:id="463" w:author="ZTE_Wubin" w:date="2025-02-25T09:45:27Z"/>
                <w:rFonts w:ascii="Arial" w:hAnsi="Arial"/>
                <w:sz w:val="18"/>
                <w:lang w:eastAsia="zh-CN"/>
              </w:rPr>
            </w:pPr>
            <w:ins w:id="464" w:author="ZTE_Wubin" w:date="2025-02-25T09:45:27Z">
              <w:r>
                <w:rPr>
                  <w:rFonts w:ascii="Arial" w:hAnsi="Arial"/>
                  <w:sz w:val="18"/>
                  <w:lang w:eastAsia="zh-CN"/>
                </w:rPr>
                <w:t>DC_n48A-n258G</w:t>
              </w:r>
            </w:ins>
          </w:p>
          <w:p>
            <w:pPr>
              <w:spacing w:after="0"/>
              <w:jc w:val="center"/>
              <w:rPr>
                <w:ins w:id="465" w:author="ZTE_Wubin" w:date="2025-02-25T09:45:27Z"/>
                <w:rFonts w:ascii="Arial" w:hAnsi="Arial"/>
                <w:sz w:val="18"/>
                <w:lang w:eastAsia="zh-CN"/>
              </w:rPr>
            </w:pPr>
            <w:ins w:id="466" w:author="ZTE_Wubin" w:date="2025-02-25T09:45:27Z">
              <w:r>
                <w:rPr>
                  <w:rFonts w:ascii="Arial" w:hAnsi="Arial"/>
                  <w:sz w:val="18"/>
                  <w:lang w:eastAsia="zh-CN"/>
                </w:rPr>
                <w:t>DC_n48A-n258H</w:t>
              </w:r>
            </w:ins>
          </w:p>
          <w:p>
            <w:pPr>
              <w:spacing w:after="0"/>
              <w:jc w:val="center"/>
              <w:rPr>
                <w:ins w:id="467" w:author="ZTE_Wubin" w:date="2025-02-25T09:45:27Z"/>
                <w:rFonts w:ascii="Arial" w:hAnsi="Arial"/>
                <w:sz w:val="18"/>
                <w:lang w:eastAsia="zh-CN"/>
              </w:rPr>
            </w:pPr>
            <w:ins w:id="468" w:author="ZTE_Wubin" w:date="2025-02-25T09:45:27Z">
              <w:r>
                <w:rPr>
                  <w:rFonts w:ascii="Arial" w:hAnsi="Arial"/>
                  <w:sz w:val="18"/>
                  <w:lang w:eastAsia="zh-CN"/>
                </w:rPr>
                <w:t>DC_n48A-n258I</w:t>
              </w:r>
            </w:ins>
          </w:p>
          <w:p>
            <w:pPr>
              <w:spacing w:after="0"/>
              <w:jc w:val="center"/>
              <w:rPr>
                <w:ins w:id="469" w:author="Reihaneh Malekafzaliardakani" w:date="2025-02-14T14:22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70" w:author="ZTE_Wubin" w:date="2025-02-25T09:45:27Z">
              <w:r>
                <w:rPr>
                  <w:rFonts w:ascii="Arial" w:hAnsi="Arial"/>
                  <w:sz w:val="18"/>
                  <w:lang w:eastAsia="zh-CN"/>
                </w:rPr>
                <w:t>DC_n48A-n258J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DC_n48A-n260R10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DC_n48B-n260G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DC_n48B-n260H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DC_n48B-n260I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DC_n48B-n260J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DC_n48B-n260K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DC_n48B-n260L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DC_n48A-n260R2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DC_n48(2A)-n260L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DC_n48(2A)-n260M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</w:t>
            </w:r>
            <w:r>
              <w:rPr>
                <w:rFonts w:ascii="Arial" w:hAnsi="Arial"/>
                <w:sz w:val="18"/>
                <w:lang w:eastAsia="ja-JP"/>
              </w:rPr>
              <w:t>_n48(3A)-n260K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DC_n48(3A)-n260L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DC_n48(3A)-n260M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DC_n48(4A)-n260M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DC_n48(A-B)-n260M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DC_n48B-n261H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DC_n48B-n261I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DC_n48B-n261J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DC_n48B-n261K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DC_n48B-n261M</w:t>
            </w:r>
          </w:p>
        </w:tc>
        <w:tc>
          <w:tcPr>
            <w:tcW w:w="425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DC_n48A-n261H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DC_n48A-n261(4A)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DC_n48A-n261(H-I)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DC_n48(2A)-n261(A-I)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DC_n48(2A)-n261(2H)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DC_n48(2A)-n261(G-I)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DC_n48(2A)-n261(A-G-H)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DC_n48(2A)-n261(H-I)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DC_n48(2A)-n261(A-G-I)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val="sv-SE" w:eastAsia="zh-CN"/>
              </w:rPr>
            </w:pPr>
            <w:r>
              <w:rPr>
                <w:rFonts w:ascii="Arial" w:hAnsi="Arial" w:eastAsia="MS Mincho"/>
                <w:sz w:val="18"/>
                <w:lang w:val="sv-SE" w:eastAsia="zh-CN"/>
              </w:rPr>
              <w:t>DC_n48B-n261(G-H)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val="sv-SE" w:eastAsia="zh-CN"/>
              </w:rPr>
            </w:pPr>
            <w:r>
              <w:rPr>
                <w:rFonts w:ascii="Arial" w:hAnsi="Arial" w:eastAsia="MS Mincho"/>
                <w:sz w:val="18"/>
                <w:lang w:val="sv-SE" w:eastAsia="zh-CN"/>
              </w:rPr>
              <w:t>DC_n48B-n261(2H)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DC_n48B-n261(G-I)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DC_n48B-n261(A-G-H)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DC_n48B-n261(H-I)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DC_n48B-n261(A-G-I)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DC_n48B-n261(A-I)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DC_n48(A-B)-n261(2H)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DC_n48(A-B)-n261(H-I)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DC_n48(A-B)-n261(A-G-I)</w:t>
            </w:r>
          </w:p>
        </w:tc>
        <w:tc>
          <w:tcPr>
            <w:tcW w:w="4257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DC_n66A-n257L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DC_n66A-n257M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DC_n66A-n257Q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DC_n66A-n257I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DC_n66A-n258G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DC_n66A-n258(G-H)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ja-JP"/>
              </w:rPr>
              <w:t>DC_n66A-n258(G-I)</w:t>
            </w:r>
            <w: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DC_n66A-n258(G-J)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DC_n66A-n260P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DC_n66A-n260Q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DC_n66A-n260(5A)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DC_n66A-n260(6A)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DC_n66A-n260(7A)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DC_n66A-n260(8A)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DC_n66A-n260R10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DC_n66A-n261O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DC_n66A-n261I 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DC_n66A-n261(3A)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DC_n66A-n261(4A)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DC_n66A-n261(A-2G)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DC_n71A-n257I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DC_n71A-n257M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DC_n71A-n257P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DC_n71A-n258P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DC_n71A-n260A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DC_n71A-n260L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DC_n71A-n260M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 xml:space="preserve">DC_n71A-n260A 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DC_n71A-n261Q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DC_n71A-n261A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DC_n71A-n261G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DC_n71A-n261H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DC_n71A-n261I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DC_n71A-n261P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DC_n77A-n257Q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DC_n77A-n257P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DC_n77A-n257Q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DC_n77(3A)-n257I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DC_n77A-n258Q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DC_n77A-n258K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DC_n77A-n258L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DC_n77A-n258P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DC_n77A-n258Q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DC_n77A-n258(G-J)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DC_n77(3A)-n258A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C_n77(3A)-n258J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C_n77A-n258J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DC_n77A-n260Q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DC_n77A-n260R10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DC_n77C-n260A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DC_n77C-n260G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  <w:t>DC_n77C-n260H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  <w:t>DC_n77C-n260I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  <w:t>DC_n77C-n260J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  <w:t>DC_n77C-n260K</w:t>
            </w:r>
          </w:p>
          <w:p>
            <w:pPr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sv-SE" w:eastAsia="ja-JP"/>
              </w:rPr>
              <w:t>DC_n77C-n260L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DC_n77A-n260P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DC_n77A-n260Q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1" w:author="Per Lindell" w:date="2025-01-28T09:16:00Z"/>
        </w:trPr>
        <w:tc>
          <w:tcPr>
            <w:tcW w:w="3832" w:type="dxa"/>
          </w:tcPr>
          <w:p>
            <w:pPr>
              <w:keepNext/>
              <w:keepLines/>
              <w:spacing w:after="0"/>
              <w:jc w:val="center"/>
              <w:rPr>
                <w:ins w:id="472" w:author="ZTE_Wubin" w:date="2025-02-25T10:10:42Z"/>
                <w:rFonts w:ascii="Arial" w:hAnsi="Arial"/>
                <w:sz w:val="18"/>
                <w:lang w:eastAsia="ja-JP"/>
              </w:rPr>
            </w:pPr>
            <w:ins w:id="473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4" w:author="ZTE_Wubin" w:date="2025-02-25T10:10:42Z"/>
                <w:rFonts w:ascii="Arial" w:hAnsi="Arial"/>
                <w:sz w:val="18"/>
                <w:lang w:eastAsia="ja-JP"/>
              </w:rPr>
            </w:pPr>
            <w:ins w:id="475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6" w:author="ZTE_Wubin" w:date="2025-02-25T10:10:42Z"/>
                <w:rFonts w:ascii="Arial" w:hAnsi="Arial"/>
                <w:sz w:val="18"/>
                <w:lang w:eastAsia="ja-JP"/>
              </w:rPr>
            </w:pPr>
            <w:ins w:id="477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8" w:author="ZTE_Wubin" w:date="2025-02-25T10:10:42Z"/>
                <w:rFonts w:ascii="Arial" w:hAnsi="Arial"/>
                <w:sz w:val="18"/>
                <w:lang w:eastAsia="ja-JP"/>
              </w:rPr>
            </w:pPr>
            <w:ins w:id="479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0" w:author="ZTE_Wubin" w:date="2025-02-25T10:10:42Z"/>
                <w:rFonts w:ascii="Arial" w:hAnsi="Arial"/>
                <w:sz w:val="18"/>
                <w:lang w:eastAsia="ja-JP"/>
              </w:rPr>
            </w:pPr>
            <w:ins w:id="481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2" w:author="ZTE_Wubin" w:date="2025-02-25T10:10:42Z"/>
                <w:rFonts w:ascii="Arial" w:hAnsi="Arial"/>
                <w:sz w:val="18"/>
                <w:lang w:eastAsia="ja-JP"/>
              </w:rPr>
            </w:pPr>
            <w:ins w:id="483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4" w:author="ZTE_Wubin" w:date="2025-02-25T10:10:42Z"/>
                <w:rFonts w:ascii="Arial" w:hAnsi="Arial"/>
                <w:sz w:val="18"/>
                <w:lang w:eastAsia="ja-JP"/>
              </w:rPr>
            </w:pPr>
            <w:ins w:id="485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DC_n77(3A)-n260L</w:t>
              </w:r>
            </w:ins>
          </w:p>
          <w:p>
            <w:pPr>
              <w:spacing w:after="0"/>
              <w:jc w:val="center"/>
              <w:rPr>
                <w:ins w:id="486" w:author="Per Lindell" w:date="2025-01-28T09:16:00Z"/>
                <w:rFonts w:ascii="Arial" w:hAnsi="Arial" w:cs="Arial"/>
                <w:sz w:val="18"/>
                <w:szCs w:val="18"/>
                <w:lang w:eastAsia="zh-CN"/>
              </w:rPr>
            </w:pPr>
            <w:ins w:id="487" w:author="ZTE_Wubin" w:date="2025-02-25T10:10:42Z">
              <w:r>
                <w:rPr>
                  <w:rFonts w:ascii="Arial" w:hAnsi="Arial"/>
                  <w:sz w:val="18"/>
                  <w:lang w:eastAsia="ja-JP"/>
                </w:rPr>
                <w:t>DC_n77(3A)-n260M</w:t>
              </w:r>
            </w:ins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ins w:id="488" w:author="ZTE_Wubin" w:date="2025-02-25T10:10:50Z"/>
                <w:rFonts w:ascii="Arial" w:hAnsi="Arial"/>
                <w:sz w:val="18"/>
                <w:lang w:eastAsia="ja-JP"/>
              </w:rPr>
            </w:pPr>
            <w:ins w:id="489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0" w:author="ZTE_Wubin" w:date="2025-02-25T10:10:50Z"/>
                <w:rFonts w:ascii="Arial" w:hAnsi="Arial"/>
                <w:sz w:val="18"/>
                <w:lang w:eastAsia="ja-JP"/>
              </w:rPr>
            </w:pPr>
            <w:ins w:id="491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2" w:author="ZTE_Wubin" w:date="2025-02-25T10:10:50Z"/>
                <w:rFonts w:ascii="Arial" w:hAnsi="Arial"/>
                <w:sz w:val="18"/>
                <w:lang w:eastAsia="ja-JP"/>
              </w:rPr>
            </w:pPr>
            <w:ins w:id="493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4" w:author="ZTE_Wubin" w:date="2025-02-25T10:10:50Z"/>
                <w:rFonts w:ascii="Arial" w:hAnsi="Arial"/>
                <w:sz w:val="18"/>
                <w:lang w:eastAsia="ja-JP"/>
              </w:rPr>
            </w:pPr>
            <w:ins w:id="495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6" w:author="ZTE_Wubin" w:date="2025-02-25T10:10:50Z"/>
                <w:rFonts w:ascii="Arial" w:hAnsi="Arial"/>
                <w:sz w:val="18"/>
                <w:lang w:eastAsia="ja-JP"/>
              </w:rPr>
            </w:pPr>
            <w:ins w:id="497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8" w:author="ZTE_Wubin" w:date="2025-02-25T10:10:50Z"/>
                <w:rFonts w:ascii="Arial" w:hAnsi="Arial"/>
                <w:sz w:val="18"/>
                <w:lang w:eastAsia="ja-JP"/>
              </w:rPr>
            </w:pPr>
            <w:ins w:id="499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DC_n77A-n260K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00" w:author="ZTE_Wubin" w:date="2025-02-25T10:10:50Z"/>
                <w:rFonts w:ascii="Arial" w:hAnsi="Arial"/>
                <w:sz w:val="18"/>
                <w:lang w:eastAsia="ja-JP"/>
              </w:rPr>
            </w:pPr>
            <w:ins w:id="501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DC_n77A-n260L</w:t>
              </w:r>
            </w:ins>
          </w:p>
          <w:p>
            <w:pPr>
              <w:spacing w:after="0"/>
              <w:jc w:val="center"/>
              <w:rPr>
                <w:ins w:id="502" w:author="Per Lindell" w:date="2025-01-28T09:16:00Z"/>
                <w:rFonts w:ascii="Arial" w:hAnsi="Arial"/>
                <w:sz w:val="18"/>
                <w:lang w:eastAsia="zh-CN"/>
              </w:rPr>
            </w:pPr>
            <w:ins w:id="503" w:author="ZTE_Wubin" w:date="2025-02-25T10:10:50Z">
              <w:r>
                <w:rPr>
                  <w:rFonts w:ascii="Arial" w:hAnsi="Arial"/>
                  <w:sz w:val="18"/>
                  <w:lang w:eastAsia="ja-JP"/>
                </w:rPr>
                <w:t>DC_n77A-n260M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DC_n77A-n261P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DC_n77A-n261Q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DC_n77C-n261H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DC_n77C-n261L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DC_n77A-n261G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DC_n77A-n261H</w:t>
            </w:r>
          </w:p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DC_n77A-n261I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DC_n77A-n261O</w:t>
            </w:r>
          </w:p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DC_n77A-n261P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DC_n77A-n261Q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DC_n77A-n261(4A)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DC_n77A-n261(A-J)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DC_n77A-n261(A-K)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DC_n77A-n261(A-L)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DC_n77A-n261(2A-G)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DC_n77A-n261(A-2G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zh-CN"/>
              </w:rPr>
              <w:t>DC_n77C-n261(2H)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zh-CN"/>
              </w:rPr>
              <w:t>DC_n77C-n261(G-I)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DC_n77C-n261(A-G-H)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DC_n77C-n261(A-G-I)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DC_n77C-n261(2A-I)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DC_n77C-n261(3A)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DC_n77C-n261(A-H)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DC_n77C-n261(A-I)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8C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DC_n78A-n257J</w:t>
            </w:r>
          </w:p>
          <w:p>
            <w:pPr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C_n78A-n257(A-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</w:t>
            </w:r>
            <w:r>
              <w:rPr>
                <w:rFonts w:ascii="Arial" w:hAnsi="Arial"/>
                <w:sz w:val="18"/>
                <w:lang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DC_n78A-n258R10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v-SE"/>
              </w:rPr>
            </w:pPr>
            <w:r>
              <w:rPr>
                <w:rFonts w:ascii="Arial" w:hAnsi="Arial"/>
                <w:sz w:val="18"/>
                <w:szCs w:val="18"/>
                <w:lang w:val="sv-SE"/>
              </w:rPr>
              <w:t>DC_n78C-n258M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</w:t>
            </w:r>
            <w:r>
              <w:rPr>
                <w:rFonts w:ascii="Arial" w:hAnsi="Arial"/>
                <w:sz w:val="18"/>
                <w:lang w:val="sv-SE" w:eastAsia="zh-CN"/>
              </w:rPr>
              <w:t>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DC_n78C-n258R10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DC_n78A-n258F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C_n78A-n258(2A)</w:t>
            </w:r>
            <w: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DC_n78A-n258(A-G)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DC_n78(2A)-n258M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DC_n78(2A)-n258R10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DC_n78A-n258R4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DC_n78A-n258(2G)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DC_n78(2A)-n258R4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DC_n78A-n259M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9C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_n7</w:t>
            </w:r>
            <w:r>
              <w:rPr>
                <w:rFonts w:ascii="Arial" w:hAnsi="Arial"/>
                <w:sz w:val="18"/>
                <w:lang w:val="sv-SE" w:eastAsia="zh-CN"/>
              </w:rPr>
              <w:t>9C</w:t>
            </w:r>
            <w:r>
              <w:rPr>
                <w:rFonts w:ascii="Arial" w:hAnsi="Arial"/>
                <w:sz w:val="18"/>
                <w:lang w:val="sv-SE"/>
              </w:rPr>
              <w:t>-n257</w:t>
            </w:r>
            <w:r>
              <w:rPr>
                <w:rFonts w:ascii="Arial" w:hAnsi="Arial"/>
                <w:sz w:val="18"/>
                <w:lang w:val="sv-SE"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/>
                <w:sz w:val="18"/>
                <w:lang w:eastAsia="zh-CN"/>
              </w:rPr>
              <w:t>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2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9" w:type="dxa"/>
            <w:gridSpan w:val="2"/>
          </w:tcPr>
          <w:p>
            <w:pPr>
              <w:pStyle w:val="78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</w:tc>
      </w:tr>
    </w:tbl>
    <w:p>
      <w:pPr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End of </w:t>
      </w:r>
      <w:r>
        <w:rPr>
          <w:rFonts w:eastAsia="??"/>
          <w:color w:val="FF0000"/>
          <w:szCs w:val="32"/>
        </w:rPr>
        <w:t>change &gt;&gt;</w:t>
      </w:r>
    </w:p>
    <w:p>
      <w:pPr>
        <w:rPr>
          <w:rFonts w:eastAsia="??"/>
          <w:color w:val="FF0000"/>
          <w:szCs w:val="32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7" w:name="OLE_LINK19"/>
    <w:bookmarkEnd w:id="4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77A67F"/>
    <w:multiLevelType w:val="singleLevel"/>
    <w:tmpl w:val="CA77A67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Arial" w:hAnsi="Arial" w:cs="Arial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Reihaneh Malekafzaliardakani">
    <w15:presenceInfo w15:providerId="AD" w15:userId="S::reihaneh.malekafzaliardakani@ericsson.com::dd1eb1be-3819-4bc8-b680-31a0faed7df9"/>
  </w15:person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559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940A4"/>
    <w:rsid w:val="002A01CC"/>
    <w:rsid w:val="002A3240"/>
    <w:rsid w:val="002A54B3"/>
    <w:rsid w:val="002B4D7E"/>
    <w:rsid w:val="002B5741"/>
    <w:rsid w:val="002B6D9F"/>
    <w:rsid w:val="002D26B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156A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B51D5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37AD1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5414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50B1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659E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3765"/>
    <w:rsid w:val="00CA5871"/>
    <w:rsid w:val="00CA5B7B"/>
    <w:rsid w:val="00CA614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BCB"/>
    <w:rsid w:val="00F83FA2"/>
    <w:rsid w:val="00F84E7F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36365B"/>
    <w:rsid w:val="013C09A9"/>
    <w:rsid w:val="014B2C38"/>
    <w:rsid w:val="014D16E3"/>
    <w:rsid w:val="01542D6D"/>
    <w:rsid w:val="015A43A6"/>
    <w:rsid w:val="016B62FC"/>
    <w:rsid w:val="016C6B37"/>
    <w:rsid w:val="016D503D"/>
    <w:rsid w:val="0179728E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763B5"/>
    <w:rsid w:val="01FA1175"/>
    <w:rsid w:val="020E4C80"/>
    <w:rsid w:val="021B4D93"/>
    <w:rsid w:val="023A24A2"/>
    <w:rsid w:val="023B1A19"/>
    <w:rsid w:val="024431A5"/>
    <w:rsid w:val="02497FFD"/>
    <w:rsid w:val="024C7DD1"/>
    <w:rsid w:val="024D6B79"/>
    <w:rsid w:val="02661179"/>
    <w:rsid w:val="027B1B30"/>
    <w:rsid w:val="02826C0A"/>
    <w:rsid w:val="02846EBE"/>
    <w:rsid w:val="029E5FE4"/>
    <w:rsid w:val="02A06573"/>
    <w:rsid w:val="02A7597D"/>
    <w:rsid w:val="02C308F7"/>
    <w:rsid w:val="02C804A4"/>
    <w:rsid w:val="02D23E65"/>
    <w:rsid w:val="02D45EF1"/>
    <w:rsid w:val="02E701CE"/>
    <w:rsid w:val="02E94488"/>
    <w:rsid w:val="02F13067"/>
    <w:rsid w:val="02FD48ED"/>
    <w:rsid w:val="030F1FCE"/>
    <w:rsid w:val="0313778B"/>
    <w:rsid w:val="031868D8"/>
    <w:rsid w:val="03202F3E"/>
    <w:rsid w:val="0322040D"/>
    <w:rsid w:val="03273249"/>
    <w:rsid w:val="032B2771"/>
    <w:rsid w:val="033A31C2"/>
    <w:rsid w:val="033D72DF"/>
    <w:rsid w:val="034120E0"/>
    <w:rsid w:val="03483968"/>
    <w:rsid w:val="0351178E"/>
    <w:rsid w:val="035804D6"/>
    <w:rsid w:val="03602C6B"/>
    <w:rsid w:val="038A3874"/>
    <w:rsid w:val="038B64FA"/>
    <w:rsid w:val="0392170F"/>
    <w:rsid w:val="03984D67"/>
    <w:rsid w:val="03A2414B"/>
    <w:rsid w:val="03A60844"/>
    <w:rsid w:val="03A95C00"/>
    <w:rsid w:val="03AA1758"/>
    <w:rsid w:val="03AB701B"/>
    <w:rsid w:val="03AE1D34"/>
    <w:rsid w:val="03AF4369"/>
    <w:rsid w:val="03BC4744"/>
    <w:rsid w:val="03C04184"/>
    <w:rsid w:val="03C2409A"/>
    <w:rsid w:val="03DA2C8C"/>
    <w:rsid w:val="03DE4879"/>
    <w:rsid w:val="03E644F5"/>
    <w:rsid w:val="03E64996"/>
    <w:rsid w:val="03E92C91"/>
    <w:rsid w:val="03FB359D"/>
    <w:rsid w:val="04015BB8"/>
    <w:rsid w:val="040C653E"/>
    <w:rsid w:val="0415786B"/>
    <w:rsid w:val="042F12BE"/>
    <w:rsid w:val="043D101F"/>
    <w:rsid w:val="04521FF9"/>
    <w:rsid w:val="045864BE"/>
    <w:rsid w:val="045B799D"/>
    <w:rsid w:val="046E44D8"/>
    <w:rsid w:val="04703637"/>
    <w:rsid w:val="047201BF"/>
    <w:rsid w:val="04732456"/>
    <w:rsid w:val="0480442D"/>
    <w:rsid w:val="04861976"/>
    <w:rsid w:val="048C5655"/>
    <w:rsid w:val="048D038B"/>
    <w:rsid w:val="04967BD7"/>
    <w:rsid w:val="04A57852"/>
    <w:rsid w:val="04A63CF1"/>
    <w:rsid w:val="04AB4758"/>
    <w:rsid w:val="04B3195B"/>
    <w:rsid w:val="04C8072E"/>
    <w:rsid w:val="04F15AC7"/>
    <w:rsid w:val="04FB6298"/>
    <w:rsid w:val="050A4C11"/>
    <w:rsid w:val="050E2380"/>
    <w:rsid w:val="05130750"/>
    <w:rsid w:val="051365D3"/>
    <w:rsid w:val="05174DE0"/>
    <w:rsid w:val="05312E74"/>
    <w:rsid w:val="05336D3F"/>
    <w:rsid w:val="053C65A9"/>
    <w:rsid w:val="05437A29"/>
    <w:rsid w:val="054432F9"/>
    <w:rsid w:val="055305D9"/>
    <w:rsid w:val="05540B3B"/>
    <w:rsid w:val="05582C7F"/>
    <w:rsid w:val="055A733B"/>
    <w:rsid w:val="056261CA"/>
    <w:rsid w:val="056670EA"/>
    <w:rsid w:val="056C3E04"/>
    <w:rsid w:val="057D13F3"/>
    <w:rsid w:val="059276C9"/>
    <w:rsid w:val="05950BEC"/>
    <w:rsid w:val="059E302A"/>
    <w:rsid w:val="05A574DD"/>
    <w:rsid w:val="05AB2BD0"/>
    <w:rsid w:val="05B250EC"/>
    <w:rsid w:val="05B5214D"/>
    <w:rsid w:val="05B86D70"/>
    <w:rsid w:val="05BF4013"/>
    <w:rsid w:val="05CF6999"/>
    <w:rsid w:val="05D047F8"/>
    <w:rsid w:val="05E2735D"/>
    <w:rsid w:val="05E74952"/>
    <w:rsid w:val="05FD377E"/>
    <w:rsid w:val="060C5127"/>
    <w:rsid w:val="06280C9B"/>
    <w:rsid w:val="062F106F"/>
    <w:rsid w:val="06386628"/>
    <w:rsid w:val="064C1569"/>
    <w:rsid w:val="064C7272"/>
    <w:rsid w:val="0651422C"/>
    <w:rsid w:val="06587203"/>
    <w:rsid w:val="066035CB"/>
    <w:rsid w:val="0668288F"/>
    <w:rsid w:val="066A5103"/>
    <w:rsid w:val="06743E89"/>
    <w:rsid w:val="06784B75"/>
    <w:rsid w:val="06983383"/>
    <w:rsid w:val="069848D3"/>
    <w:rsid w:val="069D2ACD"/>
    <w:rsid w:val="069F06DA"/>
    <w:rsid w:val="06A20C42"/>
    <w:rsid w:val="06A44D7A"/>
    <w:rsid w:val="06A51A88"/>
    <w:rsid w:val="06AA3399"/>
    <w:rsid w:val="06AB61C8"/>
    <w:rsid w:val="06B430E0"/>
    <w:rsid w:val="06C347CF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C78C2"/>
    <w:rsid w:val="07A13F5C"/>
    <w:rsid w:val="07AC1814"/>
    <w:rsid w:val="07B63922"/>
    <w:rsid w:val="07B92DA1"/>
    <w:rsid w:val="07C05277"/>
    <w:rsid w:val="07C64DA8"/>
    <w:rsid w:val="07C83FA3"/>
    <w:rsid w:val="07CA6014"/>
    <w:rsid w:val="07EA0803"/>
    <w:rsid w:val="07F40226"/>
    <w:rsid w:val="07FC4463"/>
    <w:rsid w:val="08002F7A"/>
    <w:rsid w:val="0809459C"/>
    <w:rsid w:val="080B16C0"/>
    <w:rsid w:val="08281042"/>
    <w:rsid w:val="082D0688"/>
    <w:rsid w:val="08351EC9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8B24C7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21FDB"/>
    <w:rsid w:val="09230079"/>
    <w:rsid w:val="09240CC6"/>
    <w:rsid w:val="09250520"/>
    <w:rsid w:val="095B197B"/>
    <w:rsid w:val="095D6F82"/>
    <w:rsid w:val="09607184"/>
    <w:rsid w:val="096717B7"/>
    <w:rsid w:val="09686103"/>
    <w:rsid w:val="096E709F"/>
    <w:rsid w:val="096F0560"/>
    <w:rsid w:val="097239BE"/>
    <w:rsid w:val="09740C52"/>
    <w:rsid w:val="097837B0"/>
    <w:rsid w:val="097D2838"/>
    <w:rsid w:val="098736A9"/>
    <w:rsid w:val="09877728"/>
    <w:rsid w:val="09A67C74"/>
    <w:rsid w:val="09B070A4"/>
    <w:rsid w:val="09CD4E7A"/>
    <w:rsid w:val="09CD70AD"/>
    <w:rsid w:val="0A093D69"/>
    <w:rsid w:val="0A0C4406"/>
    <w:rsid w:val="0A0E4BB6"/>
    <w:rsid w:val="0A107626"/>
    <w:rsid w:val="0A151899"/>
    <w:rsid w:val="0A2A6787"/>
    <w:rsid w:val="0A381A74"/>
    <w:rsid w:val="0A39648A"/>
    <w:rsid w:val="0A4C6868"/>
    <w:rsid w:val="0A582D41"/>
    <w:rsid w:val="0A6A1C89"/>
    <w:rsid w:val="0A6B5382"/>
    <w:rsid w:val="0A6B6336"/>
    <w:rsid w:val="0A78738A"/>
    <w:rsid w:val="0A7C16AC"/>
    <w:rsid w:val="0A804532"/>
    <w:rsid w:val="0A8C0CE2"/>
    <w:rsid w:val="0A8C20B2"/>
    <w:rsid w:val="0A936F0D"/>
    <w:rsid w:val="0AAB5266"/>
    <w:rsid w:val="0AAC4A3F"/>
    <w:rsid w:val="0AB53AB6"/>
    <w:rsid w:val="0AB86631"/>
    <w:rsid w:val="0ABD5307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31954"/>
    <w:rsid w:val="0B241CD7"/>
    <w:rsid w:val="0B2B1942"/>
    <w:rsid w:val="0B2B4E9F"/>
    <w:rsid w:val="0B38064F"/>
    <w:rsid w:val="0B401B40"/>
    <w:rsid w:val="0B406004"/>
    <w:rsid w:val="0B4D02DF"/>
    <w:rsid w:val="0B50526B"/>
    <w:rsid w:val="0B597DF1"/>
    <w:rsid w:val="0B5C494D"/>
    <w:rsid w:val="0B736194"/>
    <w:rsid w:val="0B7575CD"/>
    <w:rsid w:val="0B843A60"/>
    <w:rsid w:val="0B9854E7"/>
    <w:rsid w:val="0BA42FA6"/>
    <w:rsid w:val="0BBF73AF"/>
    <w:rsid w:val="0BD71E2D"/>
    <w:rsid w:val="0BED1C79"/>
    <w:rsid w:val="0BF2643E"/>
    <w:rsid w:val="0BF41329"/>
    <w:rsid w:val="0BF44116"/>
    <w:rsid w:val="0BF6772E"/>
    <w:rsid w:val="0BFC058D"/>
    <w:rsid w:val="0BFD6524"/>
    <w:rsid w:val="0C0569B8"/>
    <w:rsid w:val="0C1A4F02"/>
    <w:rsid w:val="0C20187E"/>
    <w:rsid w:val="0C206570"/>
    <w:rsid w:val="0C314A3D"/>
    <w:rsid w:val="0C345014"/>
    <w:rsid w:val="0C485EA9"/>
    <w:rsid w:val="0C4B621E"/>
    <w:rsid w:val="0C505F22"/>
    <w:rsid w:val="0C696F2F"/>
    <w:rsid w:val="0C9B7432"/>
    <w:rsid w:val="0C9F2A44"/>
    <w:rsid w:val="0CA11E31"/>
    <w:rsid w:val="0CA65294"/>
    <w:rsid w:val="0CAB03A0"/>
    <w:rsid w:val="0CAD5178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4E6246"/>
    <w:rsid w:val="0D541B33"/>
    <w:rsid w:val="0D556D18"/>
    <w:rsid w:val="0D595410"/>
    <w:rsid w:val="0D6313B2"/>
    <w:rsid w:val="0D6500A4"/>
    <w:rsid w:val="0D745EFC"/>
    <w:rsid w:val="0D863E79"/>
    <w:rsid w:val="0D866D72"/>
    <w:rsid w:val="0D8C653B"/>
    <w:rsid w:val="0D904FA1"/>
    <w:rsid w:val="0D995126"/>
    <w:rsid w:val="0D9A59B3"/>
    <w:rsid w:val="0DA43871"/>
    <w:rsid w:val="0DB7620F"/>
    <w:rsid w:val="0DC07AC1"/>
    <w:rsid w:val="0DCA58D1"/>
    <w:rsid w:val="0DD03248"/>
    <w:rsid w:val="0DD2181A"/>
    <w:rsid w:val="0DD465A2"/>
    <w:rsid w:val="0DE03F1B"/>
    <w:rsid w:val="0DF27A47"/>
    <w:rsid w:val="0DFF456C"/>
    <w:rsid w:val="0E031A56"/>
    <w:rsid w:val="0E0774D8"/>
    <w:rsid w:val="0E1B11BB"/>
    <w:rsid w:val="0E406D7E"/>
    <w:rsid w:val="0E484DA0"/>
    <w:rsid w:val="0E49415D"/>
    <w:rsid w:val="0E5B5D94"/>
    <w:rsid w:val="0E762AA7"/>
    <w:rsid w:val="0E7B2950"/>
    <w:rsid w:val="0E832B44"/>
    <w:rsid w:val="0E84418F"/>
    <w:rsid w:val="0EA174BD"/>
    <w:rsid w:val="0EA22B98"/>
    <w:rsid w:val="0EA52C7D"/>
    <w:rsid w:val="0EA80233"/>
    <w:rsid w:val="0EAE6955"/>
    <w:rsid w:val="0EB14D4B"/>
    <w:rsid w:val="0EB6554D"/>
    <w:rsid w:val="0EC90DB2"/>
    <w:rsid w:val="0ED75C2B"/>
    <w:rsid w:val="0EDA5B04"/>
    <w:rsid w:val="0EDB2E35"/>
    <w:rsid w:val="0EF06F2E"/>
    <w:rsid w:val="0EF24096"/>
    <w:rsid w:val="0EF672F4"/>
    <w:rsid w:val="0F0A1936"/>
    <w:rsid w:val="0F2B1CBC"/>
    <w:rsid w:val="0F2E4A1A"/>
    <w:rsid w:val="0F33489C"/>
    <w:rsid w:val="0F472604"/>
    <w:rsid w:val="0F4C2030"/>
    <w:rsid w:val="0F4E71AA"/>
    <w:rsid w:val="0F543422"/>
    <w:rsid w:val="0F5F64A9"/>
    <w:rsid w:val="0F60792B"/>
    <w:rsid w:val="0F6861F1"/>
    <w:rsid w:val="0F7B3FB8"/>
    <w:rsid w:val="0F7E344D"/>
    <w:rsid w:val="0F803307"/>
    <w:rsid w:val="0F817B46"/>
    <w:rsid w:val="0F8A4F68"/>
    <w:rsid w:val="0F9226E7"/>
    <w:rsid w:val="0FA838B3"/>
    <w:rsid w:val="0FB07092"/>
    <w:rsid w:val="0FBA508C"/>
    <w:rsid w:val="0FBC6A80"/>
    <w:rsid w:val="0FC30C82"/>
    <w:rsid w:val="0FC4609D"/>
    <w:rsid w:val="0FC740D9"/>
    <w:rsid w:val="10164731"/>
    <w:rsid w:val="1016621E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583142"/>
    <w:rsid w:val="1077797D"/>
    <w:rsid w:val="107C3730"/>
    <w:rsid w:val="107D1D36"/>
    <w:rsid w:val="107E2DDA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AC3EE9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EA62F3"/>
    <w:rsid w:val="10F7317E"/>
    <w:rsid w:val="10FD0F3B"/>
    <w:rsid w:val="11032B1A"/>
    <w:rsid w:val="110D6000"/>
    <w:rsid w:val="1127446E"/>
    <w:rsid w:val="113B490B"/>
    <w:rsid w:val="11470F60"/>
    <w:rsid w:val="115533C6"/>
    <w:rsid w:val="11655262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062CA"/>
    <w:rsid w:val="120A63DA"/>
    <w:rsid w:val="12134E0B"/>
    <w:rsid w:val="1215340A"/>
    <w:rsid w:val="12203ED4"/>
    <w:rsid w:val="12290D95"/>
    <w:rsid w:val="12356A8F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06A9"/>
    <w:rsid w:val="12A672E3"/>
    <w:rsid w:val="12B35144"/>
    <w:rsid w:val="12C23056"/>
    <w:rsid w:val="12CD7225"/>
    <w:rsid w:val="12E96514"/>
    <w:rsid w:val="12EA3F49"/>
    <w:rsid w:val="131D29E2"/>
    <w:rsid w:val="13297759"/>
    <w:rsid w:val="1336324F"/>
    <w:rsid w:val="13450354"/>
    <w:rsid w:val="13557EC9"/>
    <w:rsid w:val="13706EED"/>
    <w:rsid w:val="13757AC7"/>
    <w:rsid w:val="13785F5D"/>
    <w:rsid w:val="137F6D4D"/>
    <w:rsid w:val="1386219D"/>
    <w:rsid w:val="13926D3B"/>
    <w:rsid w:val="139D1327"/>
    <w:rsid w:val="13A22476"/>
    <w:rsid w:val="13AD33E9"/>
    <w:rsid w:val="13BF0DDF"/>
    <w:rsid w:val="13C55FAF"/>
    <w:rsid w:val="13C77155"/>
    <w:rsid w:val="13C86857"/>
    <w:rsid w:val="13D37589"/>
    <w:rsid w:val="13DD59B0"/>
    <w:rsid w:val="13E15B8F"/>
    <w:rsid w:val="13E207C1"/>
    <w:rsid w:val="13E750AA"/>
    <w:rsid w:val="13EE17D3"/>
    <w:rsid w:val="13FA54D8"/>
    <w:rsid w:val="140F6F93"/>
    <w:rsid w:val="14111E15"/>
    <w:rsid w:val="141E1C4D"/>
    <w:rsid w:val="14200B60"/>
    <w:rsid w:val="14210C53"/>
    <w:rsid w:val="14250A34"/>
    <w:rsid w:val="14291A1D"/>
    <w:rsid w:val="143333F5"/>
    <w:rsid w:val="14373666"/>
    <w:rsid w:val="143E0542"/>
    <w:rsid w:val="14494C37"/>
    <w:rsid w:val="14545A32"/>
    <w:rsid w:val="1456684E"/>
    <w:rsid w:val="145D4888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DB3523"/>
    <w:rsid w:val="14F413B6"/>
    <w:rsid w:val="14FB3353"/>
    <w:rsid w:val="15051369"/>
    <w:rsid w:val="15075D96"/>
    <w:rsid w:val="15185DD2"/>
    <w:rsid w:val="1520467F"/>
    <w:rsid w:val="152068C4"/>
    <w:rsid w:val="15261C88"/>
    <w:rsid w:val="15413988"/>
    <w:rsid w:val="154701D4"/>
    <w:rsid w:val="154A177E"/>
    <w:rsid w:val="154F7C2D"/>
    <w:rsid w:val="1565285C"/>
    <w:rsid w:val="156E61D6"/>
    <w:rsid w:val="15706DAB"/>
    <w:rsid w:val="15757BE7"/>
    <w:rsid w:val="1584604E"/>
    <w:rsid w:val="158C3CEC"/>
    <w:rsid w:val="15936B50"/>
    <w:rsid w:val="15995FB9"/>
    <w:rsid w:val="15A02538"/>
    <w:rsid w:val="15BE7594"/>
    <w:rsid w:val="15C313F9"/>
    <w:rsid w:val="15C65D2E"/>
    <w:rsid w:val="15CB7BA5"/>
    <w:rsid w:val="15D86FD7"/>
    <w:rsid w:val="15D87F7F"/>
    <w:rsid w:val="15DF6DEC"/>
    <w:rsid w:val="15EB363C"/>
    <w:rsid w:val="15FE62E3"/>
    <w:rsid w:val="160B0BA5"/>
    <w:rsid w:val="162C7D8B"/>
    <w:rsid w:val="16376AB0"/>
    <w:rsid w:val="1639296B"/>
    <w:rsid w:val="163C4D2B"/>
    <w:rsid w:val="164461A4"/>
    <w:rsid w:val="165057C5"/>
    <w:rsid w:val="16896EDC"/>
    <w:rsid w:val="169365BE"/>
    <w:rsid w:val="169D5190"/>
    <w:rsid w:val="16A42881"/>
    <w:rsid w:val="16A43688"/>
    <w:rsid w:val="16AA1CA6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17E4A"/>
    <w:rsid w:val="16FA3E1D"/>
    <w:rsid w:val="16FA7A93"/>
    <w:rsid w:val="170123E3"/>
    <w:rsid w:val="171E2DA7"/>
    <w:rsid w:val="17232E41"/>
    <w:rsid w:val="172B2B2E"/>
    <w:rsid w:val="172D3C21"/>
    <w:rsid w:val="17342FBA"/>
    <w:rsid w:val="17381C21"/>
    <w:rsid w:val="173E23E1"/>
    <w:rsid w:val="17407F16"/>
    <w:rsid w:val="17467FA5"/>
    <w:rsid w:val="174A3083"/>
    <w:rsid w:val="17504F01"/>
    <w:rsid w:val="175F54A4"/>
    <w:rsid w:val="179629F2"/>
    <w:rsid w:val="17AA6652"/>
    <w:rsid w:val="17B54F84"/>
    <w:rsid w:val="17D0013F"/>
    <w:rsid w:val="17DB49C3"/>
    <w:rsid w:val="17F34C5B"/>
    <w:rsid w:val="17F4085B"/>
    <w:rsid w:val="17FA6926"/>
    <w:rsid w:val="17FF34EC"/>
    <w:rsid w:val="18085DE0"/>
    <w:rsid w:val="1811744F"/>
    <w:rsid w:val="18191B5F"/>
    <w:rsid w:val="18197919"/>
    <w:rsid w:val="18231188"/>
    <w:rsid w:val="182B5598"/>
    <w:rsid w:val="18373CC6"/>
    <w:rsid w:val="18424E7F"/>
    <w:rsid w:val="18487544"/>
    <w:rsid w:val="1850043F"/>
    <w:rsid w:val="185942D2"/>
    <w:rsid w:val="186E60F4"/>
    <w:rsid w:val="18752231"/>
    <w:rsid w:val="18801E1B"/>
    <w:rsid w:val="188033A6"/>
    <w:rsid w:val="18931DB8"/>
    <w:rsid w:val="18956050"/>
    <w:rsid w:val="189C28DC"/>
    <w:rsid w:val="18A11079"/>
    <w:rsid w:val="18BD6DA2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3E1ECA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5A6275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CE60E7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6207C"/>
    <w:rsid w:val="1B5628D3"/>
    <w:rsid w:val="1B6331D0"/>
    <w:rsid w:val="1B747E9D"/>
    <w:rsid w:val="1B760406"/>
    <w:rsid w:val="1B7B2EB8"/>
    <w:rsid w:val="1B9061AB"/>
    <w:rsid w:val="1B910DBD"/>
    <w:rsid w:val="1B9841AF"/>
    <w:rsid w:val="1BA11316"/>
    <w:rsid w:val="1BA73A41"/>
    <w:rsid w:val="1BCA0E94"/>
    <w:rsid w:val="1BCC0AEC"/>
    <w:rsid w:val="1BE66BFA"/>
    <w:rsid w:val="1BE73AEC"/>
    <w:rsid w:val="1C024E5A"/>
    <w:rsid w:val="1C1456DB"/>
    <w:rsid w:val="1C1B2CC6"/>
    <w:rsid w:val="1C38658D"/>
    <w:rsid w:val="1C4F7C87"/>
    <w:rsid w:val="1C615689"/>
    <w:rsid w:val="1C63705A"/>
    <w:rsid w:val="1C666C77"/>
    <w:rsid w:val="1C6D42FA"/>
    <w:rsid w:val="1C7019BA"/>
    <w:rsid w:val="1C8175CF"/>
    <w:rsid w:val="1CA16893"/>
    <w:rsid w:val="1CA22398"/>
    <w:rsid w:val="1CA5324E"/>
    <w:rsid w:val="1CA67C9A"/>
    <w:rsid w:val="1CAB57D7"/>
    <w:rsid w:val="1CAC7EDE"/>
    <w:rsid w:val="1CC02052"/>
    <w:rsid w:val="1CCB23DF"/>
    <w:rsid w:val="1CCF78D7"/>
    <w:rsid w:val="1CD04776"/>
    <w:rsid w:val="1CDA33B2"/>
    <w:rsid w:val="1CE411D9"/>
    <w:rsid w:val="1CF755EC"/>
    <w:rsid w:val="1CF7601D"/>
    <w:rsid w:val="1D00659F"/>
    <w:rsid w:val="1D0B34BF"/>
    <w:rsid w:val="1D0D23A7"/>
    <w:rsid w:val="1D1949A2"/>
    <w:rsid w:val="1D2009E8"/>
    <w:rsid w:val="1D205013"/>
    <w:rsid w:val="1D257087"/>
    <w:rsid w:val="1D2D31B6"/>
    <w:rsid w:val="1D3B17BF"/>
    <w:rsid w:val="1D5D471E"/>
    <w:rsid w:val="1D620857"/>
    <w:rsid w:val="1D7D4A23"/>
    <w:rsid w:val="1D840E87"/>
    <w:rsid w:val="1D864DA5"/>
    <w:rsid w:val="1D9109BA"/>
    <w:rsid w:val="1D952194"/>
    <w:rsid w:val="1D994E66"/>
    <w:rsid w:val="1DA93DA3"/>
    <w:rsid w:val="1DC26B60"/>
    <w:rsid w:val="1DF548BB"/>
    <w:rsid w:val="1E122E3D"/>
    <w:rsid w:val="1E21139B"/>
    <w:rsid w:val="1E2B4CD6"/>
    <w:rsid w:val="1E324A82"/>
    <w:rsid w:val="1E35645B"/>
    <w:rsid w:val="1E363212"/>
    <w:rsid w:val="1E422C6D"/>
    <w:rsid w:val="1E4B6C03"/>
    <w:rsid w:val="1E6A0355"/>
    <w:rsid w:val="1E756D72"/>
    <w:rsid w:val="1E996BEF"/>
    <w:rsid w:val="1EA05E4A"/>
    <w:rsid w:val="1EA06A85"/>
    <w:rsid w:val="1EA17ADE"/>
    <w:rsid w:val="1EA72994"/>
    <w:rsid w:val="1EAA1D4D"/>
    <w:rsid w:val="1EC02D2B"/>
    <w:rsid w:val="1EC854BB"/>
    <w:rsid w:val="1ED0651C"/>
    <w:rsid w:val="1ED1683F"/>
    <w:rsid w:val="1EE02E3C"/>
    <w:rsid w:val="1EE27C49"/>
    <w:rsid w:val="1EF66FA6"/>
    <w:rsid w:val="1F030FA8"/>
    <w:rsid w:val="1F066E8D"/>
    <w:rsid w:val="1F0B1233"/>
    <w:rsid w:val="1F0B6E0D"/>
    <w:rsid w:val="1F1E31D6"/>
    <w:rsid w:val="1F27034F"/>
    <w:rsid w:val="1F275281"/>
    <w:rsid w:val="1F2870DA"/>
    <w:rsid w:val="1F3E309E"/>
    <w:rsid w:val="1F464818"/>
    <w:rsid w:val="1F5060CE"/>
    <w:rsid w:val="1F591CC9"/>
    <w:rsid w:val="1F6166B3"/>
    <w:rsid w:val="1F690297"/>
    <w:rsid w:val="1F6F56B4"/>
    <w:rsid w:val="1F6F751F"/>
    <w:rsid w:val="1F704DA0"/>
    <w:rsid w:val="1F770A64"/>
    <w:rsid w:val="1F9277DD"/>
    <w:rsid w:val="1FBE2B7B"/>
    <w:rsid w:val="1FC043F3"/>
    <w:rsid w:val="1FC051BD"/>
    <w:rsid w:val="1FD274DC"/>
    <w:rsid w:val="1FF2210E"/>
    <w:rsid w:val="1FF91F9E"/>
    <w:rsid w:val="20016CFC"/>
    <w:rsid w:val="200E4405"/>
    <w:rsid w:val="202837F9"/>
    <w:rsid w:val="202A1D00"/>
    <w:rsid w:val="202E3FC7"/>
    <w:rsid w:val="20360A6A"/>
    <w:rsid w:val="20394B49"/>
    <w:rsid w:val="20503970"/>
    <w:rsid w:val="205C009C"/>
    <w:rsid w:val="2071351D"/>
    <w:rsid w:val="207E7AB4"/>
    <w:rsid w:val="2081209F"/>
    <w:rsid w:val="208B6AAC"/>
    <w:rsid w:val="208E612F"/>
    <w:rsid w:val="209F4961"/>
    <w:rsid w:val="20A13E49"/>
    <w:rsid w:val="20A47F1D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81EF8"/>
    <w:rsid w:val="214B004A"/>
    <w:rsid w:val="21551B4C"/>
    <w:rsid w:val="216C7FA6"/>
    <w:rsid w:val="217723C2"/>
    <w:rsid w:val="217E29AE"/>
    <w:rsid w:val="21894E00"/>
    <w:rsid w:val="219033BB"/>
    <w:rsid w:val="21933B26"/>
    <w:rsid w:val="219F096F"/>
    <w:rsid w:val="21AA3B30"/>
    <w:rsid w:val="21AB4221"/>
    <w:rsid w:val="21B6124C"/>
    <w:rsid w:val="21BD66D7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6C1B05"/>
    <w:rsid w:val="22786854"/>
    <w:rsid w:val="22787812"/>
    <w:rsid w:val="227E2D26"/>
    <w:rsid w:val="22841F23"/>
    <w:rsid w:val="229A5E19"/>
    <w:rsid w:val="22A71DA3"/>
    <w:rsid w:val="22A92D21"/>
    <w:rsid w:val="22B735E6"/>
    <w:rsid w:val="22B74357"/>
    <w:rsid w:val="22B861FD"/>
    <w:rsid w:val="22CB51B0"/>
    <w:rsid w:val="22D40DFF"/>
    <w:rsid w:val="22EC2981"/>
    <w:rsid w:val="23036182"/>
    <w:rsid w:val="230825F5"/>
    <w:rsid w:val="231B47F0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6C37E2"/>
    <w:rsid w:val="237168D1"/>
    <w:rsid w:val="237B221E"/>
    <w:rsid w:val="237C125C"/>
    <w:rsid w:val="238249FC"/>
    <w:rsid w:val="23877366"/>
    <w:rsid w:val="238865B2"/>
    <w:rsid w:val="23904F84"/>
    <w:rsid w:val="23B311FF"/>
    <w:rsid w:val="23B5487C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94E77"/>
    <w:rsid w:val="241B5436"/>
    <w:rsid w:val="2422485F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0BAE"/>
    <w:rsid w:val="248121C3"/>
    <w:rsid w:val="24903EE2"/>
    <w:rsid w:val="249821E6"/>
    <w:rsid w:val="24A84B42"/>
    <w:rsid w:val="24B45E81"/>
    <w:rsid w:val="24C170DF"/>
    <w:rsid w:val="24C24DCF"/>
    <w:rsid w:val="24C922C3"/>
    <w:rsid w:val="24D05088"/>
    <w:rsid w:val="24DF1FC7"/>
    <w:rsid w:val="24F218DA"/>
    <w:rsid w:val="24FC6145"/>
    <w:rsid w:val="25105407"/>
    <w:rsid w:val="25172D56"/>
    <w:rsid w:val="25290E00"/>
    <w:rsid w:val="252C7DE7"/>
    <w:rsid w:val="252D38D4"/>
    <w:rsid w:val="252E5518"/>
    <w:rsid w:val="25323F16"/>
    <w:rsid w:val="2535385E"/>
    <w:rsid w:val="253D2EE2"/>
    <w:rsid w:val="253E74FF"/>
    <w:rsid w:val="254467C3"/>
    <w:rsid w:val="254621AE"/>
    <w:rsid w:val="255A02EA"/>
    <w:rsid w:val="256063B0"/>
    <w:rsid w:val="256C11E3"/>
    <w:rsid w:val="257270EA"/>
    <w:rsid w:val="25801644"/>
    <w:rsid w:val="258B7FFC"/>
    <w:rsid w:val="258E25EC"/>
    <w:rsid w:val="25A337F5"/>
    <w:rsid w:val="25AC0D26"/>
    <w:rsid w:val="25AF2BA5"/>
    <w:rsid w:val="25B36A0A"/>
    <w:rsid w:val="25BD3ECB"/>
    <w:rsid w:val="25CA7E85"/>
    <w:rsid w:val="25CB39BE"/>
    <w:rsid w:val="25D55F61"/>
    <w:rsid w:val="25E41621"/>
    <w:rsid w:val="25E916F6"/>
    <w:rsid w:val="25F1264D"/>
    <w:rsid w:val="25F1291C"/>
    <w:rsid w:val="25F3347C"/>
    <w:rsid w:val="260D6F72"/>
    <w:rsid w:val="261B6897"/>
    <w:rsid w:val="261E1710"/>
    <w:rsid w:val="262057EE"/>
    <w:rsid w:val="264047EC"/>
    <w:rsid w:val="264B420E"/>
    <w:rsid w:val="2653345D"/>
    <w:rsid w:val="26546885"/>
    <w:rsid w:val="267D4B0F"/>
    <w:rsid w:val="2681431A"/>
    <w:rsid w:val="269353CB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0F5023"/>
    <w:rsid w:val="27193E62"/>
    <w:rsid w:val="271A0365"/>
    <w:rsid w:val="272214C0"/>
    <w:rsid w:val="27256CDE"/>
    <w:rsid w:val="27292611"/>
    <w:rsid w:val="272E26D1"/>
    <w:rsid w:val="274D5DA5"/>
    <w:rsid w:val="275404DD"/>
    <w:rsid w:val="27541D62"/>
    <w:rsid w:val="27572841"/>
    <w:rsid w:val="275A05F0"/>
    <w:rsid w:val="275D0A84"/>
    <w:rsid w:val="276364EA"/>
    <w:rsid w:val="277D4648"/>
    <w:rsid w:val="2792093E"/>
    <w:rsid w:val="279826E3"/>
    <w:rsid w:val="279F3359"/>
    <w:rsid w:val="27A4076A"/>
    <w:rsid w:val="27A73BD9"/>
    <w:rsid w:val="27AE496B"/>
    <w:rsid w:val="27B52761"/>
    <w:rsid w:val="27CD0EF6"/>
    <w:rsid w:val="27D41866"/>
    <w:rsid w:val="27D4562B"/>
    <w:rsid w:val="27E73043"/>
    <w:rsid w:val="27FA431E"/>
    <w:rsid w:val="280E2EDD"/>
    <w:rsid w:val="281B3C23"/>
    <w:rsid w:val="281F2C62"/>
    <w:rsid w:val="282668CA"/>
    <w:rsid w:val="28270345"/>
    <w:rsid w:val="28355CA5"/>
    <w:rsid w:val="2840582D"/>
    <w:rsid w:val="28516812"/>
    <w:rsid w:val="28527C21"/>
    <w:rsid w:val="2861759F"/>
    <w:rsid w:val="286B3E2A"/>
    <w:rsid w:val="287647DD"/>
    <w:rsid w:val="287E46FE"/>
    <w:rsid w:val="289D0C08"/>
    <w:rsid w:val="28A21498"/>
    <w:rsid w:val="28AF6CCE"/>
    <w:rsid w:val="28C962F5"/>
    <w:rsid w:val="28CC34E9"/>
    <w:rsid w:val="28FC5F74"/>
    <w:rsid w:val="290715CF"/>
    <w:rsid w:val="290743F2"/>
    <w:rsid w:val="29143A2B"/>
    <w:rsid w:val="29167977"/>
    <w:rsid w:val="291E4DCB"/>
    <w:rsid w:val="293555BC"/>
    <w:rsid w:val="29527E00"/>
    <w:rsid w:val="29711D63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35ED"/>
    <w:rsid w:val="29AC5B0E"/>
    <w:rsid w:val="29C51068"/>
    <w:rsid w:val="29D44730"/>
    <w:rsid w:val="29DF36D2"/>
    <w:rsid w:val="29E234FE"/>
    <w:rsid w:val="29E82B75"/>
    <w:rsid w:val="29E84C20"/>
    <w:rsid w:val="29EB6820"/>
    <w:rsid w:val="29F6704E"/>
    <w:rsid w:val="2A00780A"/>
    <w:rsid w:val="2A0A26E4"/>
    <w:rsid w:val="2A1C6F10"/>
    <w:rsid w:val="2A2145D7"/>
    <w:rsid w:val="2A2C6F35"/>
    <w:rsid w:val="2A2F5569"/>
    <w:rsid w:val="2A3574CC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25EBE"/>
    <w:rsid w:val="2AD92D7B"/>
    <w:rsid w:val="2ADA7AE0"/>
    <w:rsid w:val="2ADF1814"/>
    <w:rsid w:val="2B0112D4"/>
    <w:rsid w:val="2B0624D2"/>
    <w:rsid w:val="2B156F27"/>
    <w:rsid w:val="2B1C0519"/>
    <w:rsid w:val="2B2F3AF2"/>
    <w:rsid w:val="2B405FD1"/>
    <w:rsid w:val="2B4073EA"/>
    <w:rsid w:val="2B52424B"/>
    <w:rsid w:val="2B6605D2"/>
    <w:rsid w:val="2B682E46"/>
    <w:rsid w:val="2B9C67A5"/>
    <w:rsid w:val="2B9C6F94"/>
    <w:rsid w:val="2B9E75F2"/>
    <w:rsid w:val="2BC34DF5"/>
    <w:rsid w:val="2BC634DC"/>
    <w:rsid w:val="2BC958EF"/>
    <w:rsid w:val="2BD04461"/>
    <w:rsid w:val="2BD32365"/>
    <w:rsid w:val="2BD705EC"/>
    <w:rsid w:val="2BF602A7"/>
    <w:rsid w:val="2BF80BE1"/>
    <w:rsid w:val="2BF8560D"/>
    <w:rsid w:val="2BFC0F32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D5724D"/>
    <w:rsid w:val="2CEE72DD"/>
    <w:rsid w:val="2CF75D1C"/>
    <w:rsid w:val="2D153157"/>
    <w:rsid w:val="2D161594"/>
    <w:rsid w:val="2D240FAA"/>
    <w:rsid w:val="2D2D6D17"/>
    <w:rsid w:val="2D423AF8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224EE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BD4AC2"/>
    <w:rsid w:val="2EC13DD8"/>
    <w:rsid w:val="2EC73561"/>
    <w:rsid w:val="2ECB2995"/>
    <w:rsid w:val="2ED433B5"/>
    <w:rsid w:val="2ED8336B"/>
    <w:rsid w:val="2EDE7DAB"/>
    <w:rsid w:val="2EE07220"/>
    <w:rsid w:val="2EFA280C"/>
    <w:rsid w:val="2EFB6CE4"/>
    <w:rsid w:val="2EFF1AA4"/>
    <w:rsid w:val="2F216F09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1615D"/>
    <w:rsid w:val="2FA561FC"/>
    <w:rsid w:val="2FB623E7"/>
    <w:rsid w:val="2FB73830"/>
    <w:rsid w:val="2FC82A9C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5F2F63"/>
    <w:rsid w:val="30801ECF"/>
    <w:rsid w:val="3085715E"/>
    <w:rsid w:val="308E034D"/>
    <w:rsid w:val="30A65852"/>
    <w:rsid w:val="30B32570"/>
    <w:rsid w:val="30BC0471"/>
    <w:rsid w:val="30C1674E"/>
    <w:rsid w:val="30D87A20"/>
    <w:rsid w:val="30DA4CD4"/>
    <w:rsid w:val="30E334A0"/>
    <w:rsid w:val="30F70A5B"/>
    <w:rsid w:val="31002A19"/>
    <w:rsid w:val="31012ECF"/>
    <w:rsid w:val="31045BAE"/>
    <w:rsid w:val="310D25AB"/>
    <w:rsid w:val="310E7783"/>
    <w:rsid w:val="311720DE"/>
    <w:rsid w:val="3119391B"/>
    <w:rsid w:val="311A43DF"/>
    <w:rsid w:val="31235014"/>
    <w:rsid w:val="312A5ECC"/>
    <w:rsid w:val="312B6C61"/>
    <w:rsid w:val="314616A6"/>
    <w:rsid w:val="31547B20"/>
    <w:rsid w:val="315D7387"/>
    <w:rsid w:val="316C4018"/>
    <w:rsid w:val="3177287B"/>
    <w:rsid w:val="318B0C58"/>
    <w:rsid w:val="31914EA7"/>
    <w:rsid w:val="31946A67"/>
    <w:rsid w:val="31AB7DB9"/>
    <w:rsid w:val="31B12A23"/>
    <w:rsid w:val="31B93C5D"/>
    <w:rsid w:val="31C354ED"/>
    <w:rsid w:val="31C36195"/>
    <w:rsid w:val="31CD37EF"/>
    <w:rsid w:val="31D867E7"/>
    <w:rsid w:val="320D478B"/>
    <w:rsid w:val="3217661A"/>
    <w:rsid w:val="321C47C2"/>
    <w:rsid w:val="32223D4C"/>
    <w:rsid w:val="32260D97"/>
    <w:rsid w:val="32303105"/>
    <w:rsid w:val="32350D68"/>
    <w:rsid w:val="32436886"/>
    <w:rsid w:val="32591A20"/>
    <w:rsid w:val="325B2D58"/>
    <w:rsid w:val="32604726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76B92"/>
    <w:rsid w:val="32CE6877"/>
    <w:rsid w:val="32D82D9B"/>
    <w:rsid w:val="32DF49C1"/>
    <w:rsid w:val="32E359C8"/>
    <w:rsid w:val="32E444B6"/>
    <w:rsid w:val="32EF79A1"/>
    <w:rsid w:val="32F55528"/>
    <w:rsid w:val="33165439"/>
    <w:rsid w:val="33185A68"/>
    <w:rsid w:val="332B5D79"/>
    <w:rsid w:val="332D3BC9"/>
    <w:rsid w:val="333229E4"/>
    <w:rsid w:val="33421C54"/>
    <w:rsid w:val="334726C8"/>
    <w:rsid w:val="33574DE1"/>
    <w:rsid w:val="33696235"/>
    <w:rsid w:val="337224F3"/>
    <w:rsid w:val="337C5F26"/>
    <w:rsid w:val="33991C80"/>
    <w:rsid w:val="33A04A93"/>
    <w:rsid w:val="33BC7E4D"/>
    <w:rsid w:val="33C221CA"/>
    <w:rsid w:val="33CF5A73"/>
    <w:rsid w:val="33D56084"/>
    <w:rsid w:val="33DB618B"/>
    <w:rsid w:val="33F72ACB"/>
    <w:rsid w:val="33F85F4F"/>
    <w:rsid w:val="34006B19"/>
    <w:rsid w:val="3414545C"/>
    <w:rsid w:val="34160C76"/>
    <w:rsid w:val="342109D5"/>
    <w:rsid w:val="343270A5"/>
    <w:rsid w:val="343653B5"/>
    <w:rsid w:val="344176CD"/>
    <w:rsid w:val="3450609D"/>
    <w:rsid w:val="34694C5F"/>
    <w:rsid w:val="346B079A"/>
    <w:rsid w:val="34806368"/>
    <w:rsid w:val="34821CF0"/>
    <w:rsid w:val="34993AD2"/>
    <w:rsid w:val="34A23D33"/>
    <w:rsid w:val="34B502CB"/>
    <w:rsid w:val="34B96253"/>
    <w:rsid w:val="34C058A8"/>
    <w:rsid w:val="34CC53A3"/>
    <w:rsid w:val="34EA5C0E"/>
    <w:rsid w:val="34F239F7"/>
    <w:rsid w:val="35134C2F"/>
    <w:rsid w:val="351D5196"/>
    <w:rsid w:val="353F3F43"/>
    <w:rsid w:val="35505F52"/>
    <w:rsid w:val="35590824"/>
    <w:rsid w:val="35644347"/>
    <w:rsid w:val="356B37C2"/>
    <w:rsid w:val="358B3D7D"/>
    <w:rsid w:val="358E216C"/>
    <w:rsid w:val="35A90AFE"/>
    <w:rsid w:val="35B637D1"/>
    <w:rsid w:val="35B775D3"/>
    <w:rsid w:val="35BE6276"/>
    <w:rsid w:val="35BF1836"/>
    <w:rsid w:val="35C63110"/>
    <w:rsid w:val="35CA6D07"/>
    <w:rsid w:val="35D16E7D"/>
    <w:rsid w:val="35D31A68"/>
    <w:rsid w:val="35DD779B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46EA6"/>
    <w:rsid w:val="364E620F"/>
    <w:rsid w:val="36580C9E"/>
    <w:rsid w:val="3663344E"/>
    <w:rsid w:val="367B0089"/>
    <w:rsid w:val="367D01B7"/>
    <w:rsid w:val="369C0242"/>
    <w:rsid w:val="369C2068"/>
    <w:rsid w:val="369E089C"/>
    <w:rsid w:val="36BA58BA"/>
    <w:rsid w:val="36C33265"/>
    <w:rsid w:val="36CA50B2"/>
    <w:rsid w:val="36D60767"/>
    <w:rsid w:val="36D83EAC"/>
    <w:rsid w:val="36D934BB"/>
    <w:rsid w:val="36FB19FF"/>
    <w:rsid w:val="370030E6"/>
    <w:rsid w:val="3711674C"/>
    <w:rsid w:val="371B1FDA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A72C9"/>
    <w:rsid w:val="377F2515"/>
    <w:rsid w:val="378A05C6"/>
    <w:rsid w:val="3796569C"/>
    <w:rsid w:val="37A642B2"/>
    <w:rsid w:val="37A90883"/>
    <w:rsid w:val="37A9567D"/>
    <w:rsid w:val="37AE543B"/>
    <w:rsid w:val="37B330FA"/>
    <w:rsid w:val="37BB15EA"/>
    <w:rsid w:val="37BD08C6"/>
    <w:rsid w:val="37C964C8"/>
    <w:rsid w:val="37D945F4"/>
    <w:rsid w:val="37E47740"/>
    <w:rsid w:val="37E6091D"/>
    <w:rsid w:val="37EB0854"/>
    <w:rsid w:val="37EC01CC"/>
    <w:rsid w:val="381639E4"/>
    <w:rsid w:val="381E6F07"/>
    <w:rsid w:val="38225821"/>
    <w:rsid w:val="38264769"/>
    <w:rsid w:val="382B4D5C"/>
    <w:rsid w:val="382C761D"/>
    <w:rsid w:val="382E3A07"/>
    <w:rsid w:val="38304513"/>
    <w:rsid w:val="38387158"/>
    <w:rsid w:val="383B55B9"/>
    <w:rsid w:val="38476E2B"/>
    <w:rsid w:val="384A491A"/>
    <w:rsid w:val="384B0018"/>
    <w:rsid w:val="38552094"/>
    <w:rsid w:val="38600D07"/>
    <w:rsid w:val="386A5571"/>
    <w:rsid w:val="386C1833"/>
    <w:rsid w:val="3871150D"/>
    <w:rsid w:val="38922D5C"/>
    <w:rsid w:val="389C6160"/>
    <w:rsid w:val="38A63B4B"/>
    <w:rsid w:val="38AD5326"/>
    <w:rsid w:val="38B36935"/>
    <w:rsid w:val="38B70655"/>
    <w:rsid w:val="38CA2B63"/>
    <w:rsid w:val="38D853B9"/>
    <w:rsid w:val="38E803B3"/>
    <w:rsid w:val="39023AEB"/>
    <w:rsid w:val="392C018B"/>
    <w:rsid w:val="393009A3"/>
    <w:rsid w:val="39313CC1"/>
    <w:rsid w:val="3933573D"/>
    <w:rsid w:val="39335A27"/>
    <w:rsid w:val="39345215"/>
    <w:rsid w:val="393D1D12"/>
    <w:rsid w:val="393F1F7B"/>
    <w:rsid w:val="39442263"/>
    <w:rsid w:val="39446394"/>
    <w:rsid w:val="395D3729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997C73"/>
    <w:rsid w:val="39A22FEE"/>
    <w:rsid w:val="39A500BC"/>
    <w:rsid w:val="39C30183"/>
    <w:rsid w:val="39CE6724"/>
    <w:rsid w:val="39D42A34"/>
    <w:rsid w:val="39E5458A"/>
    <w:rsid w:val="39EA1C94"/>
    <w:rsid w:val="39EE5863"/>
    <w:rsid w:val="39F262C6"/>
    <w:rsid w:val="3A000F8B"/>
    <w:rsid w:val="3A2A7746"/>
    <w:rsid w:val="3A305DB4"/>
    <w:rsid w:val="3A361B59"/>
    <w:rsid w:val="3A3A7106"/>
    <w:rsid w:val="3A47689C"/>
    <w:rsid w:val="3A551654"/>
    <w:rsid w:val="3A5C555E"/>
    <w:rsid w:val="3A673FF9"/>
    <w:rsid w:val="3A8246D1"/>
    <w:rsid w:val="3A910D0A"/>
    <w:rsid w:val="3A924440"/>
    <w:rsid w:val="3A9729A5"/>
    <w:rsid w:val="3AAD12EF"/>
    <w:rsid w:val="3AC44A92"/>
    <w:rsid w:val="3ADB02AD"/>
    <w:rsid w:val="3ADE0C2E"/>
    <w:rsid w:val="3ADE3732"/>
    <w:rsid w:val="3ADE4291"/>
    <w:rsid w:val="3AE878F9"/>
    <w:rsid w:val="3AEE58CA"/>
    <w:rsid w:val="3AFA18B7"/>
    <w:rsid w:val="3B055EBF"/>
    <w:rsid w:val="3B074609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982887"/>
    <w:rsid w:val="3BA967A9"/>
    <w:rsid w:val="3BBF1D70"/>
    <w:rsid w:val="3BC705DD"/>
    <w:rsid w:val="3BD62BDF"/>
    <w:rsid w:val="3BE06AFE"/>
    <w:rsid w:val="3BE51BD1"/>
    <w:rsid w:val="3BE55744"/>
    <w:rsid w:val="3BF3036D"/>
    <w:rsid w:val="3C076792"/>
    <w:rsid w:val="3C134AE4"/>
    <w:rsid w:val="3C1B760F"/>
    <w:rsid w:val="3C213E96"/>
    <w:rsid w:val="3C214383"/>
    <w:rsid w:val="3C2C7CA0"/>
    <w:rsid w:val="3C481BF5"/>
    <w:rsid w:val="3C5C39F1"/>
    <w:rsid w:val="3C6762D0"/>
    <w:rsid w:val="3C681F29"/>
    <w:rsid w:val="3C687952"/>
    <w:rsid w:val="3C6C7D9E"/>
    <w:rsid w:val="3C7A512A"/>
    <w:rsid w:val="3C7C3AF4"/>
    <w:rsid w:val="3C7F7AAE"/>
    <w:rsid w:val="3C8E6F97"/>
    <w:rsid w:val="3C9C6F82"/>
    <w:rsid w:val="3CA01583"/>
    <w:rsid w:val="3CDD332F"/>
    <w:rsid w:val="3CE355F4"/>
    <w:rsid w:val="3CEA7F0E"/>
    <w:rsid w:val="3CEE17E3"/>
    <w:rsid w:val="3D041DA8"/>
    <w:rsid w:val="3D1438CC"/>
    <w:rsid w:val="3D2944B8"/>
    <w:rsid w:val="3D332D39"/>
    <w:rsid w:val="3D337A8E"/>
    <w:rsid w:val="3D3E742C"/>
    <w:rsid w:val="3D4D7D6C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025B0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865BAD"/>
    <w:rsid w:val="3E8911A8"/>
    <w:rsid w:val="3E944393"/>
    <w:rsid w:val="3EB548E2"/>
    <w:rsid w:val="3ECA7961"/>
    <w:rsid w:val="3ECB5D49"/>
    <w:rsid w:val="3EDD754A"/>
    <w:rsid w:val="3F053B17"/>
    <w:rsid w:val="3F1277FE"/>
    <w:rsid w:val="3F207FFE"/>
    <w:rsid w:val="3F261B95"/>
    <w:rsid w:val="3F303E90"/>
    <w:rsid w:val="3F313B54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865BC8"/>
    <w:rsid w:val="3FA041A6"/>
    <w:rsid w:val="3FD06D97"/>
    <w:rsid w:val="3FD92FAE"/>
    <w:rsid w:val="3FE450B1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70C87"/>
    <w:rsid w:val="40F22C6D"/>
    <w:rsid w:val="40F97CA8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8637E1"/>
    <w:rsid w:val="419633AA"/>
    <w:rsid w:val="41A07F05"/>
    <w:rsid w:val="41A2763E"/>
    <w:rsid w:val="41A96E0F"/>
    <w:rsid w:val="41B13001"/>
    <w:rsid w:val="41DE6095"/>
    <w:rsid w:val="41E1456F"/>
    <w:rsid w:val="41E819E0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339D4"/>
    <w:rsid w:val="42342F1C"/>
    <w:rsid w:val="423552A8"/>
    <w:rsid w:val="425C0070"/>
    <w:rsid w:val="42665C3A"/>
    <w:rsid w:val="427128F0"/>
    <w:rsid w:val="42743A87"/>
    <w:rsid w:val="427A1D47"/>
    <w:rsid w:val="427B680C"/>
    <w:rsid w:val="42885B66"/>
    <w:rsid w:val="429101FD"/>
    <w:rsid w:val="429C6865"/>
    <w:rsid w:val="42A667CA"/>
    <w:rsid w:val="42A86CF7"/>
    <w:rsid w:val="42AD0A5C"/>
    <w:rsid w:val="42BA2349"/>
    <w:rsid w:val="42C20699"/>
    <w:rsid w:val="42CD7837"/>
    <w:rsid w:val="42CF46B3"/>
    <w:rsid w:val="42D35548"/>
    <w:rsid w:val="42D614C8"/>
    <w:rsid w:val="42D6606C"/>
    <w:rsid w:val="42D751BA"/>
    <w:rsid w:val="42EB1193"/>
    <w:rsid w:val="42EB6039"/>
    <w:rsid w:val="42EC6930"/>
    <w:rsid w:val="42ED56B0"/>
    <w:rsid w:val="42FB670C"/>
    <w:rsid w:val="431524CD"/>
    <w:rsid w:val="43182042"/>
    <w:rsid w:val="4322712E"/>
    <w:rsid w:val="432A4D80"/>
    <w:rsid w:val="433C7B77"/>
    <w:rsid w:val="434F0630"/>
    <w:rsid w:val="43523454"/>
    <w:rsid w:val="43624FE1"/>
    <w:rsid w:val="43693A88"/>
    <w:rsid w:val="436C0294"/>
    <w:rsid w:val="437820DC"/>
    <w:rsid w:val="438209A7"/>
    <w:rsid w:val="43873608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50A55"/>
    <w:rsid w:val="441E57FC"/>
    <w:rsid w:val="44254DA8"/>
    <w:rsid w:val="442F0C3C"/>
    <w:rsid w:val="443142F2"/>
    <w:rsid w:val="44341A64"/>
    <w:rsid w:val="443A31F5"/>
    <w:rsid w:val="443D0F26"/>
    <w:rsid w:val="444520E7"/>
    <w:rsid w:val="444B11B6"/>
    <w:rsid w:val="444E5F55"/>
    <w:rsid w:val="44510A62"/>
    <w:rsid w:val="44532DCB"/>
    <w:rsid w:val="445C6B74"/>
    <w:rsid w:val="44751180"/>
    <w:rsid w:val="447A01C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5073A"/>
    <w:rsid w:val="44CE7A7B"/>
    <w:rsid w:val="44D25CEE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4702B7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17C1A"/>
    <w:rsid w:val="462F5E2A"/>
    <w:rsid w:val="46400AD8"/>
    <w:rsid w:val="46400DC7"/>
    <w:rsid w:val="465A1266"/>
    <w:rsid w:val="465C6A00"/>
    <w:rsid w:val="465D12A7"/>
    <w:rsid w:val="465D7446"/>
    <w:rsid w:val="46600F69"/>
    <w:rsid w:val="46675442"/>
    <w:rsid w:val="46697045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BA292B"/>
    <w:rsid w:val="46C300AE"/>
    <w:rsid w:val="46CA0D7B"/>
    <w:rsid w:val="46DE014B"/>
    <w:rsid w:val="46E06289"/>
    <w:rsid w:val="46E8020D"/>
    <w:rsid w:val="46EB3103"/>
    <w:rsid w:val="47092796"/>
    <w:rsid w:val="47121341"/>
    <w:rsid w:val="472B20B7"/>
    <w:rsid w:val="473879CE"/>
    <w:rsid w:val="473D5E62"/>
    <w:rsid w:val="4748145A"/>
    <w:rsid w:val="474E1992"/>
    <w:rsid w:val="47526762"/>
    <w:rsid w:val="475405A8"/>
    <w:rsid w:val="47684085"/>
    <w:rsid w:val="476C27C7"/>
    <w:rsid w:val="47742EEC"/>
    <w:rsid w:val="4776111B"/>
    <w:rsid w:val="47791DF9"/>
    <w:rsid w:val="477E2E13"/>
    <w:rsid w:val="47912B89"/>
    <w:rsid w:val="47930F6C"/>
    <w:rsid w:val="479609DC"/>
    <w:rsid w:val="479A5A6C"/>
    <w:rsid w:val="479E78E6"/>
    <w:rsid w:val="47A46A4D"/>
    <w:rsid w:val="47A65159"/>
    <w:rsid w:val="47BB26B5"/>
    <w:rsid w:val="47C2724E"/>
    <w:rsid w:val="47DA1775"/>
    <w:rsid w:val="47DF0885"/>
    <w:rsid w:val="47E07D95"/>
    <w:rsid w:val="47E97DC7"/>
    <w:rsid w:val="47EC1F79"/>
    <w:rsid w:val="47F666DD"/>
    <w:rsid w:val="480C257F"/>
    <w:rsid w:val="48283F31"/>
    <w:rsid w:val="482A1F5D"/>
    <w:rsid w:val="48342A82"/>
    <w:rsid w:val="483E099D"/>
    <w:rsid w:val="483E4766"/>
    <w:rsid w:val="48426698"/>
    <w:rsid w:val="484A5CD9"/>
    <w:rsid w:val="484F61DE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DA6066"/>
    <w:rsid w:val="48E5689C"/>
    <w:rsid w:val="48FB3E4B"/>
    <w:rsid w:val="48FF46F6"/>
    <w:rsid w:val="493332FC"/>
    <w:rsid w:val="49356740"/>
    <w:rsid w:val="49381BC7"/>
    <w:rsid w:val="495303CE"/>
    <w:rsid w:val="49555955"/>
    <w:rsid w:val="496434C3"/>
    <w:rsid w:val="49652D68"/>
    <w:rsid w:val="496A4717"/>
    <w:rsid w:val="49A72D73"/>
    <w:rsid w:val="49AD228A"/>
    <w:rsid w:val="49AF5AF7"/>
    <w:rsid w:val="49B81B45"/>
    <w:rsid w:val="49CA6ADD"/>
    <w:rsid w:val="49D65541"/>
    <w:rsid w:val="49E418E7"/>
    <w:rsid w:val="49F22258"/>
    <w:rsid w:val="4A043360"/>
    <w:rsid w:val="4A060CC1"/>
    <w:rsid w:val="4A125126"/>
    <w:rsid w:val="4A182B00"/>
    <w:rsid w:val="4A19641D"/>
    <w:rsid w:val="4A1F5FE8"/>
    <w:rsid w:val="4A2D016F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B560A"/>
    <w:rsid w:val="4ADC6F5A"/>
    <w:rsid w:val="4AE32B70"/>
    <w:rsid w:val="4AF64286"/>
    <w:rsid w:val="4AF80866"/>
    <w:rsid w:val="4AFA3E55"/>
    <w:rsid w:val="4B0E1552"/>
    <w:rsid w:val="4B15553F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43152"/>
    <w:rsid w:val="4BAA3939"/>
    <w:rsid w:val="4BAE6D30"/>
    <w:rsid w:val="4BBB5EA2"/>
    <w:rsid w:val="4BC34BA6"/>
    <w:rsid w:val="4C101006"/>
    <w:rsid w:val="4C150D9F"/>
    <w:rsid w:val="4C1C79FB"/>
    <w:rsid w:val="4C221CD0"/>
    <w:rsid w:val="4C240785"/>
    <w:rsid w:val="4C2767F2"/>
    <w:rsid w:val="4C276FCF"/>
    <w:rsid w:val="4C360E38"/>
    <w:rsid w:val="4C3C6DEA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94493E"/>
    <w:rsid w:val="4CA572F1"/>
    <w:rsid w:val="4CA90AC6"/>
    <w:rsid w:val="4CCB6CA0"/>
    <w:rsid w:val="4CF03990"/>
    <w:rsid w:val="4CF0720D"/>
    <w:rsid w:val="4D3E573E"/>
    <w:rsid w:val="4D4A277A"/>
    <w:rsid w:val="4D5729C1"/>
    <w:rsid w:val="4D5A19CC"/>
    <w:rsid w:val="4D611A8D"/>
    <w:rsid w:val="4D6E3069"/>
    <w:rsid w:val="4D7131BD"/>
    <w:rsid w:val="4D770A98"/>
    <w:rsid w:val="4D7877DE"/>
    <w:rsid w:val="4D8300A7"/>
    <w:rsid w:val="4DAF0920"/>
    <w:rsid w:val="4DBA2EA2"/>
    <w:rsid w:val="4DBF7715"/>
    <w:rsid w:val="4DD0160E"/>
    <w:rsid w:val="4DEB7FAC"/>
    <w:rsid w:val="4E05661A"/>
    <w:rsid w:val="4E133E1C"/>
    <w:rsid w:val="4E2213D7"/>
    <w:rsid w:val="4E2A706F"/>
    <w:rsid w:val="4E4D5C60"/>
    <w:rsid w:val="4E694EFF"/>
    <w:rsid w:val="4E6D03CE"/>
    <w:rsid w:val="4E7C5B28"/>
    <w:rsid w:val="4E7E3787"/>
    <w:rsid w:val="4E866FE1"/>
    <w:rsid w:val="4E8B697E"/>
    <w:rsid w:val="4E914C9F"/>
    <w:rsid w:val="4E927EDF"/>
    <w:rsid w:val="4E9A3C67"/>
    <w:rsid w:val="4EA50413"/>
    <w:rsid w:val="4EAB7B01"/>
    <w:rsid w:val="4EBF38BD"/>
    <w:rsid w:val="4EC14763"/>
    <w:rsid w:val="4ECB23BD"/>
    <w:rsid w:val="4ED04B9E"/>
    <w:rsid w:val="4ED86C0B"/>
    <w:rsid w:val="4EF44301"/>
    <w:rsid w:val="4F0523E0"/>
    <w:rsid w:val="4F065435"/>
    <w:rsid w:val="4F093294"/>
    <w:rsid w:val="4F116234"/>
    <w:rsid w:val="4F126A68"/>
    <w:rsid w:val="4F20297E"/>
    <w:rsid w:val="4F2734A3"/>
    <w:rsid w:val="4F285368"/>
    <w:rsid w:val="4F350BB8"/>
    <w:rsid w:val="4F381069"/>
    <w:rsid w:val="4F4C678D"/>
    <w:rsid w:val="4F55156B"/>
    <w:rsid w:val="4F553052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A2132"/>
    <w:rsid w:val="502E3136"/>
    <w:rsid w:val="5030518C"/>
    <w:rsid w:val="50516FBF"/>
    <w:rsid w:val="506444A8"/>
    <w:rsid w:val="506846A5"/>
    <w:rsid w:val="507817E4"/>
    <w:rsid w:val="50974C0F"/>
    <w:rsid w:val="509F4FE0"/>
    <w:rsid w:val="50A41605"/>
    <w:rsid w:val="50A4472C"/>
    <w:rsid w:val="50C020C2"/>
    <w:rsid w:val="50C12768"/>
    <w:rsid w:val="50C469F0"/>
    <w:rsid w:val="50CB09E5"/>
    <w:rsid w:val="50CC1E2C"/>
    <w:rsid w:val="50CC3E6F"/>
    <w:rsid w:val="50FA47ED"/>
    <w:rsid w:val="51214368"/>
    <w:rsid w:val="512154A9"/>
    <w:rsid w:val="51235AB3"/>
    <w:rsid w:val="51437DAC"/>
    <w:rsid w:val="514C40EB"/>
    <w:rsid w:val="51574C7C"/>
    <w:rsid w:val="51586D2C"/>
    <w:rsid w:val="516E3A0B"/>
    <w:rsid w:val="517A48F0"/>
    <w:rsid w:val="51864766"/>
    <w:rsid w:val="518A1014"/>
    <w:rsid w:val="518F7EB1"/>
    <w:rsid w:val="519145CE"/>
    <w:rsid w:val="519C67C9"/>
    <w:rsid w:val="51B61C74"/>
    <w:rsid w:val="51C85344"/>
    <w:rsid w:val="51D76991"/>
    <w:rsid w:val="51DA076E"/>
    <w:rsid w:val="520141D3"/>
    <w:rsid w:val="52054A2A"/>
    <w:rsid w:val="52227406"/>
    <w:rsid w:val="522A0621"/>
    <w:rsid w:val="52317C3B"/>
    <w:rsid w:val="523818F5"/>
    <w:rsid w:val="52486E39"/>
    <w:rsid w:val="525E4824"/>
    <w:rsid w:val="526967B0"/>
    <w:rsid w:val="526A4EF1"/>
    <w:rsid w:val="526F5B67"/>
    <w:rsid w:val="5270232C"/>
    <w:rsid w:val="52757AA4"/>
    <w:rsid w:val="52774B5B"/>
    <w:rsid w:val="527C770E"/>
    <w:rsid w:val="527D41F2"/>
    <w:rsid w:val="52963CA4"/>
    <w:rsid w:val="52AF0552"/>
    <w:rsid w:val="52B06712"/>
    <w:rsid w:val="52BF35A9"/>
    <w:rsid w:val="52C52D14"/>
    <w:rsid w:val="52CD2CFA"/>
    <w:rsid w:val="52D11DC2"/>
    <w:rsid w:val="52DC5513"/>
    <w:rsid w:val="52DE27BB"/>
    <w:rsid w:val="52E17F43"/>
    <w:rsid w:val="52E6331E"/>
    <w:rsid w:val="52EF42A0"/>
    <w:rsid w:val="52F86118"/>
    <w:rsid w:val="53015CDF"/>
    <w:rsid w:val="531A514A"/>
    <w:rsid w:val="532817F4"/>
    <w:rsid w:val="533759F2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B979F7"/>
    <w:rsid w:val="54CB7BBA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5E33F6"/>
    <w:rsid w:val="555E4B02"/>
    <w:rsid w:val="55647482"/>
    <w:rsid w:val="5565042D"/>
    <w:rsid w:val="55787F2E"/>
    <w:rsid w:val="55804532"/>
    <w:rsid w:val="55812D7A"/>
    <w:rsid w:val="5589779B"/>
    <w:rsid w:val="558A1BEF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0D44C7"/>
    <w:rsid w:val="561E24FE"/>
    <w:rsid w:val="561F4762"/>
    <w:rsid w:val="562A7B5F"/>
    <w:rsid w:val="562E0CDE"/>
    <w:rsid w:val="5634274B"/>
    <w:rsid w:val="563B38B7"/>
    <w:rsid w:val="56461099"/>
    <w:rsid w:val="564D0D19"/>
    <w:rsid w:val="564E40AC"/>
    <w:rsid w:val="564F559E"/>
    <w:rsid w:val="56554D35"/>
    <w:rsid w:val="56651CA9"/>
    <w:rsid w:val="56674FF9"/>
    <w:rsid w:val="5677156A"/>
    <w:rsid w:val="567B212B"/>
    <w:rsid w:val="56825647"/>
    <w:rsid w:val="568707E8"/>
    <w:rsid w:val="568A0C36"/>
    <w:rsid w:val="569B0D24"/>
    <w:rsid w:val="56A1392E"/>
    <w:rsid w:val="56AE62D7"/>
    <w:rsid w:val="56B85954"/>
    <w:rsid w:val="56C56491"/>
    <w:rsid w:val="56DB67D9"/>
    <w:rsid w:val="56E12BA0"/>
    <w:rsid w:val="56EB23D9"/>
    <w:rsid w:val="56ED5EF6"/>
    <w:rsid w:val="56EE77A9"/>
    <w:rsid w:val="56EF0449"/>
    <w:rsid w:val="56EF0EA8"/>
    <w:rsid w:val="56F41E08"/>
    <w:rsid w:val="56FF28CB"/>
    <w:rsid w:val="57181733"/>
    <w:rsid w:val="571B7126"/>
    <w:rsid w:val="571C255B"/>
    <w:rsid w:val="5720464D"/>
    <w:rsid w:val="572752BB"/>
    <w:rsid w:val="572A0065"/>
    <w:rsid w:val="573A32E9"/>
    <w:rsid w:val="57445272"/>
    <w:rsid w:val="576F3AFF"/>
    <w:rsid w:val="57744A3A"/>
    <w:rsid w:val="577A2D63"/>
    <w:rsid w:val="578B1F51"/>
    <w:rsid w:val="579501F8"/>
    <w:rsid w:val="5797395D"/>
    <w:rsid w:val="57A04D4E"/>
    <w:rsid w:val="57AF0611"/>
    <w:rsid w:val="57BD0D9A"/>
    <w:rsid w:val="57C75A2D"/>
    <w:rsid w:val="57CF6497"/>
    <w:rsid w:val="57D00595"/>
    <w:rsid w:val="57D80E3B"/>
    <w:rsid w:val="57D921A8"/>
    <w:rsid w:val="57DA5B5C"/>
    <w:rsid w:val="57E0759D"/>
    <w:rsid w:val="57E50F8F"/>
    <w:rsid w:val="57EE480D"/>
    <w:rsid w:val="5807127B"/>
    <w:rsid w:val="5819476E"/>
    <w:rsid w:val="581F4754"/>
    <w:rsid w:val="58204C00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C64564"/>
    <w:rsid w:val="58D1390C"/>
    <w:rsid w:val="58D74487"/>
    <w:rsid w:val="58D90446"/>
    <w:rsid w:val="58DB316F"/>
    <w:rsid w:val="58DB750D"/>
    <w:rsid w:val="58E50538"/>
    <w:rsid w:val="590A6D3E"/>
    <w:rsid w:val="590E785A"/>
    <w:rsid w:val="59141E47"/>
    <w:rsid w:val="59184B0F"/>
    <w:rsid w:val="591D129E"/>
    <w:rsid w:val="592B22D7"/>
    <w:rsid w:val="592F6988"/>
    <w:rsid w:val="593E26F2"/>
    <w:rsid w:val="59490503"/>
    <w:rsid w:val="595164C3"/>
    <w:rsid w:val="59571EA1"/>
    <w:rsid w:val="59773891"/>
    <w:rsid w:val="59900AB4"/>
    <w:rsid w:val="59906321"/>
    <w:rsid w:val="59916C62"/>
    <w:rsid w:val="5997012E"/>
    <w:rsid w:val="5997573A"/>
    <w:rsid w:val="59C07482"/>
    <w:rsid w:val="59D22544"/>
    <w:rsid w:val="59DE0578"/>
    <w:rsid w:val="59E90047"/>
    <w:rsid w:val="59F07EBD"/>
    <w:rsid w:val="59F7237F"/>
    <w:rsid w:val="5A0102DE"/>
    <w:rsid w:val="5A040CFC"/>
    <w:rsid w:val="5A1218BB"/>
    <w:rsid w:val="5A232C46"/>
    <w:rsid w:val="5A2B4AFF"/>
    <w:rsid w:val="5A2C1A21"/>
    <w:rsid w:val="5A2F1D09"/>
    <w:rsid w:val="5A3B015A"/>
    <w:rsid w:val="5A6635B7"/>
    <w:rsid w:val="5A6F4EE6"/>
    <w:rsid w:val="5A7A38BE"/>
    <w:rsid w:val="5A8345CE"/>
    <w:rsid w:val="5A8649EE"/>
    <w:rsid w:val="5A866F9B"/>
    <w:rsid w:val="5A874791"/>
    <w:rsid w:val="5A884CB9"/>
    <w:rsid w:val="5A8A36DA"/>
    <w:rsid w:val="5A8B4626"/>
    <w:rsid w:val="5A8E2DE2"/>
    <w:rsid w:val="5A923608"/>
    <w:rsid w:val="5AA003AA"/>
    <w:rsid w:val="5AA14488"/>
    <w:rsid w:val="5AA353A9"/>
    <w:rsid w:val="5AB12896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4B6043"/>
    <w:rsid w:val="5B646569"/>
    <w:rsid w:val="5B6F0C70"/>
    <w:rsid w:val="5B6F4A19"/>
    <w:rsid w:val="5B715B5A"/>
    <w:rsid w:val="5B7A13DF"/>
    <w:rsid w:val="5B7D784C"/>
    <w:rsid w:val="5B823141"/>
    <w:rsid w:val="5B887230"/>
    <w:rsid w:val="5BB82EB6"/>
    <w:rsid w:val="5BBB1DD3"/>
    <w:rsid w:val="5BC55C36"/>
    <w:rsid w:val="5BD43467"/>
    <w:rsid w:val="5BDF6340"/>
    <w:rsid w:val="5BE1664E"/>
    <w:rsid w:val="5BF4261E"/>
    <w:rsid w:val="5BF42FF9"/>
    <w:rsid w:val="5BFF12A5"/>
    <w:rsid w:val="5C000A77"/>
    <w:rsid w:val="5C021724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71F57"/>
    <w:rsid w:val="5C7C6A93"/>
    <w:rsid w:val="5C7C7CA8"/>
    <w:rsid w:val="5C8F7875"/>
    <w:rsid w:val="5CA141E4"/>
    <w:rsid w:val="5CA32DF5"/>
    <w:rsid w:val="5CA960B0"/>
    <w:rsid w:val="5CB721F1"/>
    <w:rsid w:val="5CBA22EC"/>
    <w:rsid w:val="5CC26F90"/>
    <w:rsid w:val="5CCB36E2"/>
    <w:rsid w:val="5CD771F8"/>
    <w:rsid w:val="5CDE3E26"/>
    <w:rsid w:val="5CE1200B"/>
    <w:rsid w:val="5CF17389"/>
    <w:rsid w:val="5D0738BE"/>
    <w:rsid w:val="5D0755C1"/>
    <w:rsid w:val="5D101155"/>
    <w:rsid w:val="5D305CE2"/>
    <w:rsid w:val="5D34039E"/>
    <w:rsid w:val="5D4074AD"/>
    <w:rsid w:val="5D411782"/>
    <w:rsid w:val="5D4C25A4"/>
    <w:rsid w:val="5D4D72D8"/>
    <w:rsid w:val="5D4F6A91"/>
    <w:rsid w:val="5D526E5A"/>
    <w:rsid w:val="5D5E493F"/>
    <w:rsid w:val="5D6420F0"/>
    <w:rsid w:val="5D657544"/>
    <w:rsid w:val="5D840EA3"/>
    <w:rsid w:val="5D8A4E7D"/>
    <w:rsid w:val="5D92608C"/>
    <w:rsid w:val="5DA31402"/>
    <w:rsid w:val="5DA85FCF"/>
    <w:rsid w:val="5DB52EBA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DF47297"/>
    <w:rsid w:val="5DFC153F"/>
    <w:rsid w:val="5E1967E0"/>
    <w:rsid w:val="5E21130D"/>
    <w:rsid w:val="5E285C72"/>
    <w:rsid w:val="5E2B325C"/>
    <w:rsid w:val="5E2C5EC2"/>
    <w:rsid w:val="5E3D7EDE"/>
    <w:rsid w:val="5E481613"/>
    <w:rsid w:val="5E5038B1"/>
    <w:rsid w:val="5E5763C7"/>
    <w:rsid w:val="5E664975"/>
    <w:rsid w:val="5E6D1EB0"/>
    <w:rsid w:val="5E7C4DDF"/>
    <w:rsid w:val="5E862784"/>
    <w:rsid w:val="5EA16ED0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045D5"/>
    <w:rsid w:val="5F121BBE"/>
    <w:rsid w:val="5F1C69BC"/>
    <w:rsid w:val="5F27009F"/>
    <w:rsid w:val="5F281955"/>
    <w:rsid w:val="5F293976"/>
    <w:rsid w:val="5F2C57A8"/>
    <w:rsid w:val="5F371CEB"/>
    <w:rsid w:val="5F3811DE"/>
    <w:rsid w:val="5F3C3AF4"/>
    <w:rsid w:val="5F4131D6"/>
    <w:rsid w:val="5F4403FC"/>
    <w:rsid w:val="5F4B443D"/>
    <w:rsid w:val="5F56012E"/>
    <w:rsid w:val="5F657C50"/>
    <w:rsid w:val="5F6E2ADA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5FF82AB8"/>
    <w:rsid w:val="60060797"/>
    <w:rsid w:val="603126C1"/>
    <w:rsid w:val="60343A63"/>
    <w:rsid w:val="603A1388"/>
    <w:rsid w:val="60434340"/>
    <w:rsid w:val="60452264"/>
    <w:rsid w:val="60656ACB"/>
    <w:rsid w:val="6066482C"/>
    <w:rsid w:val="60885AE4"/>
    <w:rsid w:val="608A5A08"/>
    <w:rsid w:val="608F198E"/>
    <w:rsid w:val="60AC25AC"/>
    <w:rsid w:val="60B90553"/>
    <w:rsid w:val="60BB2A43"/>
    <w:rsid w:val="60BD3C5D"/>
    <w:rsid w:val="60BE12DE"/>
    <w:rsid w:val="60C76855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164D8"/>
    <w:rsid w:val="615472F1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308A"/>
    <w:rsid w:val="61CB455E"/>
    <w:rsid w:val="61CD0BC6"/>
    <w:rsid w:val="61CD1F0C"/>
    <w:rsid w:val="61CF4E1E"/>
    <w:rsid w:val="61D01322"/>
    <w:rsid w:val="61D573E0"/>
    <w:rsid w:val="61E546C7"/>
    <w:rsid w:val="61F24DD5"/>
    <w:rsid w:val="61F95793"/>
    <w:rsid w:val="61FC7123"/>
    <w:rsid w:val="61FD266E"/>
    <w:rsid w:val="6220750F"/>
    <w:rsid w:val="623C3844"/>
    <w:rsid w:val="62471BC0"/>
    <w:rsid w:val="624F5057"/>
    <w:rsid w:val="6256424D"/>
    <w:rsid w:val="625B585B"/>
    <w:rsid w:val="625C7924"/>
    <w:rsid w:val="626032D3"/>
    <w:rsid w:val="62603AF6"/>
    <w:rsid w:val="62741256"/>
    <w:rsid w:val="628A7A12"/>
    <w:rsid w:val="629C461D"/>
    <w:rsid w:val="62A9553A"/>
    <w:rsid w:val="62AB6F92"/>
    <w:rsid w:val="62B616D2"/>
    <w:rsid w:val="62BB01FB"/>
    <w:rsid w:val="62BF4FAC"/>
    <w:rsid w:val="62C12779"/>
    <w:rsid w:val="62C95DE9"/>
    <w:rsid w:val="62DE46EB"/>
    <w:rsid w:val="62FD57EC"/>
    <w:rsid w:val="6303167C"/>
    <w:rsid w:val="6305503A"/>
    <w:rsid w:val="630A1AC2"/>
    <w:rsid w:val="631765F7"/>
    <w:rsid w:val="631F6621"/>
    <w:rsid w:val="63275003"/>
    <w:rsid w:val="63356346"/>
    <w:rsid w:val="63411CED"/>
    <w:rsid w:val="63474949"/>
    <w:rsid w:val="634831A0"/>
    <w:rsid w:val="63556837"/>
    <w:rsid w:val="635B4E64"/>
    <w:rsid w:val="635C5F74"/>
    <w:rsid w:val="6376496E"/>
    <w:rsid w:val="637965D2"/>
    <w:rsid w:val="638150C6"/>
    <w:rsid w:val="63875FEB"/>
    <w:rsid w:val="638E0BA5"/>
    <w:rsid w:val="639331F6"/>
    <w:rsid w:val="63963D94"/>
    <w:rsid w:val="639807DB"/>
    <w:rsid w:val="63A63885"/>
    <w:rsid w:val="63B0555B"/>
    <w:rsid w:val="63B814C2"/>
    <w:rsid w:val="63E27237"/>
    <w:rsid w:val="63E93FFD"/>
    <w:rsid w:val="63EE46B1"/>
    <w:rsid w:val="63FE38CE"/>
    <w:rsid w:val="640052F9"/>
    <w:rsid w:val="64114DDB"/>
    <w:rsid w:val="641576DA"/>
    <w:rsid w:val="641646AF"/>
    <w:rsid w:val="642B0F46"/>
    <w:rsid w:val="642E6764"/>
    <w:rsid w:val="642F2E54"/>
    <w:rsid w:val="64417809"/>
    <w:rsid w:val="6454082D"/>
    <w:rsid w:val="64892453"/>
    <w:rsid w:val="648F013E"/>
    <w:rsid w:val="64916408"/>
    <w:rsid w:val="649A47C9"/>
    <w:rsid w:val="64CB0A67"/>
    <w:rsid w:val="64DA63F8"/>
    <w:rsid w:val="64E32612"/>
    <w:rsid w:val="64F025BC"/>
    <w:rsid w:val="65046F26"/>
    <w:rsid w:val="6506444D"/>
    <w:rsid w:val="65076214"/>
    <w:rsid w:val="650C3B63"/>
    <w:rsid w:val="651678C6"/>
    <w:rsid w:val="652362A1"/>
    <w:rsid w:val="65402CB6"/>
    <w:rsid w:val="654279A8"/>
    <w:rsid w:val="65437560"/>
    <w:rsid w:val="654429CA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50356"/>
    <w:rsid w:val="65CB6696"/>
    <w:rsid w:val="65D514A1"/>
    <w:rsid w:val="65E21C2E"/>
    <w:rsid w:val="65F1281D"/>
    <w:rsid w:val="660C1621"/>
    <w:rsid w:val="66127806"/>
    <w:rsid w:val="661729F0"/>
    <w:rsid w:val="66193D12"/>
    <w:rsid w:val="661B75C6"/>
    <w:rsid w:val="66211F33"/>
    <w:rsid w:val="66341E60"/>
    <w:rsid w:val="66443DF4"/>
    <w:rsid w:val="664A32DD"/>
    <w:rsid w:val="664E6A9F"/>
    <w:rsid w:val="665E66CB"/>
    <w:rsid w:val="6662688C"/>
    <w:rsid w:val="66642C6C"/>
    <w:rsid w:val="666B4A00"/>
    <w:rsid w:val="666D58A8"/>
    <w:rsid w:val="66714A6D"/>
    <w:rsid w:val="667B005C"/>
    <w:rsid w:val="667D18ED"/>
    <w:rsid w:val="668E7F1E"/>
    <w:rsid w:val="669C5634"/>
    <w:rsid w:val="669F116C"/>
    <w:rsid w:val="669F3CFE"/>
    <w:rsid w:val="66B15B7E"/>
    <w:rsid w:val="66BE543A"/>
    <w:rsid w:val="66C1372C"/>
    <w:rsid w:val="66C340A6"/>
    <w:rsid w:val="66DA34BA"/>
    <w:rsid w:val="66EC73C8"/>
    <w:rsid w:val="66F45CDB"/>
    <w:rsid w:val="66FA7787"/>
    <w:rsid w:val="67077294"/>
    <w:rsid w:val="670A1CCD"/>
    <w:rsid w:val="670A3622"/>
    <w:rsid w:val="67136454"/>
    <w:rsid w:val="671542EE"/>
    <w:rsid w:val="671668E8"/>
    <w:rsid w:val="6718234D"/>
    <w:rsid w:val="672A4E4E"/>
    <w:rsid w:val="673D0D90"/>
    <w:rsid w:val="674C57B1"/>
    <w:rsid w:val="6756127A"/>
    <w:rsid w:val="675F4A17"/>
    <w:rsid w:val="676A0F58"/>
    <w:rsid w:val="677107B0"/>
    <w:rsid w:val="677E2800"/>
    <w:rsid w:val="67913E0B"/>
    <w:rsid w:val="67A54882"/>
    <w:rsid w:val="67A72B39"/>
    <w:rsid w:val="67B332AC"/>
    <w:rsid w:val="67BC633C"/>
    <w:rsid w:val="67CB4A10"/>
    <w:rsid w:val="67E96DF8"/>
    <w:rsid w:val="67F05347"/>
    <w:rsid w:val="67F47F60"/>
    <w:rsid w:val="67FB4A37"/>
    <w:rsid w:val="680777AB"/>
    <w:rsid w:val="68130308"/>
    <w:rsid w:val="68160161"/>
    <w:rsid w:val="6816697B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8E96B0A"/>
    <w:rsid w:val="68F80E58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7D6E65"/>
    <w:rsid w:val="698008A9"/>
    <w:rsid w:val="699C57A3"/>
    <w:rsid w:val="69A407F9"/>
    <w:rsid w:val="69A44102"/>
    <w:rsid w:val="69BD2B1F"/>
    <w:rsid w:val="69BE6CB9"/>
    <w:rsid w:val="69CF02C3"/>
    <w:rsid w:val="69D66B86"/>
    <w:rsid w:val="69E1393C"/>
    <w:rsid w:val="69E919A8"/>
    <w:rsid w:val="69F137E8"/>
    <w:rsid w:val="69F45CD0"/>
    <w:rsid w:val="6A0D67EC"/>
    <w:rsid w:val="6A1209B4"/>
    <w:rsid w:val="6A144736"/>
    <w:rsid w:val="6A161712"/>
    <w:rsid w:val="6A1D63B7"/>
    <w:rsid w:val="6A244E19"/>
    <w:rsid w:val="6A37156F"/>
    <w:rsid w:val="6A4F333C"/>
    <w:rsid w:val="6A5702CB"/>
    <w:rsid w:val="6A993822"/>
    <w:rsid w:val="6AA43BC3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7E12AB"/>
    <w:rsid w:val="6B8306A9"/>
    <w:rsid w:val="6B8E792C"/>
    <w:rsid w:val="6B9F4D57"/>
    <w:rsid w:val="6BA112EA"/>
    <w:rsid w:val="6BB150D1"/>
    <w:rsid w:val="6BB640C5"/>
    <w:rsid w:val="6BC52778"/>
    <w:rsid w:val="6BDF6DEC"/>
    <w:rsid w:val="6BE145ED"/>
    <w:rsid w:val="6C054407"/>
    <w:rsid w:val="6C184878"/>
    <w:rsid w:val="6C1A1CBF"/>
    <w:rsid w:val="6C340D6E"/>
    <w:rsid w:val="6C3771D3"/>
    <w:rsid w:val="6C3C654E"/>
    <w:rsid w:val="6C4D1A28"/>
    <w:rsid w:val="6C594C5F"/>
    <w:rsid w:val="6C596F0B"/>
    <w:rsid w:val="6C6056B7"/>
    <w:rsid w:val="6C642D05"/>
    <w:rsid w:val="6C6F6EF6"/>
    <w:rsid w:val="6C8E5F2A"/>
    <w:rsid w:val="6C986EBD"/>
    <w:rsid w:val="6CA51543"/>
    <w:rsid w:val="6CA945B5"/>
    <w:rsid w:val="6CAC388D"/>
    <w:rsid w:val="6CC05898"/>
    <w:rsid w:val="6CC063E4"/>
    <w:rsid w:val="6CC4160A"/>
    <w:rsid w:val="6CC75946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06BA2"/>
    <w:rsid w:val="6D525318"/>
    <w:rsid w:val="6D584058"/>
    <w:rsid w:val="6D5E49CC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BE774F"/>
    <w:rsid w:val="6DC239C8"/>
    <w:rsid w:val="6DC908FD"/>
    <w:rsid w:val="6DCF7524"/>
    <w:rsid w:val="6DDE564A"/>
    <w:rsid w:val="6DDF4F57"/>
    <w:rsid w:val="6DE0576B"/>
    <w:rsid w:val="6DF66E91"/>
    <w:rsid w:val="6DFF1111"/>
    <w:rsid w:val="6DFF34F8"/>
    <w:rsid w:val="6E003714"/>
    <w:rsid w:val="6E076D6D"/>
    <w:rsid w:val="6E1071C4"/>
    <w:rsid w:val="6E2B750A"/>
    <w:rsid w:val="6E2E3457"/>
    <w:rsid w:val="6E3B009C"/>
    <w:rsid w:val="6E3F6A8C"/>
    <w:rsid w:val="6E4C73BA"/>
    <w:rsid w:val="6E6325EB"/>
    <w:rsid w:val="6E7173DC"/>
    <w:rsid w:val="6E723840"/>
    <w:rsid w:val="6E7446A1"/>
    <w:rsid w:val="6E773B6A"/>
    <w:rsid w:val="6E7C2839"/>
    <w:rsid w:val="6E82409C"/>
    <w:rsid w:val="6E8D2666"/>
    <w:rsid w:val="6E8E3FC5"/>
    <w:rsid w:val="6E8F4248"/>
    <w:rsid w:val="6E902E11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21014"/>
    <w:rsid w:val="6EF7149E"/>
    <w:rsid w:val="6EFA7A76"/>
    <w:rsid w:val="6F013AE0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11470"/>
    <w:rsid w:val="6FC46E39"/>
    <w:rsid w:val="6FCD3D57"/>
    <w:rsid w:val="6FD958AB"/>
    <w:rsid w:val="6FDB2220"/>
    <w:rsid w:val="6FE006CE"/>
    <w:rsid w:val="6FEB1AE1"/>
    <w:rsid w:val="6FF6367F"/>
    <w:rsid w:val="700A7CCE"/>
    <w:rsid w:val="700F1E7E"/>
    <w:rsid w:val="701F35BA"/>
    <w:rsid w:val="7051717C"/>
    <w:rsid w:val="70592B3B"/>
    <w:rsid w:val="70674809"/>
    <w:rsid w:val="70674A24"/>
    <w:rsid w:val="709918A6"/>
    <w:rsid w:val="70AD7454"/>
    <w:rsid w:val="70B509E4"/>
    <w:rsid w:val="70B72D9C"/>
    <w:rsid w:val="70D566DB"/>
    <w:rsid w:val="70DF16EB"/>
    <w:rsid w:val="70FF4E6E"/>
    <w:rsid w:val="710356EB"/>
    <w:rsid w:val="71064794"/>
    <w:rsid w:val="71074E79"/>
    <w:rsid w:val="710914DA"/>
    <w:rsid w:val="710D2DE4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9E7D03"/>
    <w:rsid w:val="71A05978"/>
    <w:rsid w:val="71B27ED6"/>
    <w:rsid w:val="71B810E7"/>
    <w:rsid w:val="71BC0285"/>
    <w:rsid w:val="71C5332A"/>
    <w:rsid w:val="71C7319A"/>
    <w:rsid w:val="71D171FE"/>
    <w:rsid w:val="71D32430"/>
    <w:rsid w:val="71E73FE9"/>
    <w:rsid w:val="71EA0076"/>
    <w:rsid w:val="71F9130C"/>
    <w:rsid w:val="71F948D2"/>
    <w:rsid w:val="72042BFD"/>
    <w:rsid w:val="720B4AA9"/>
    <w:rsid w:val="72143770"/>
    <w:rsid w:val="723E6F83"/>
    <w:rsid w:val="72411700"/>
    <w:rsid w:val="72434F05"/>
    <w:rsid w:val="724E7470"/>
    <w:rsid w:val="725002C3"/>
    <w:rsid w:val="72511AE6"/>
    <w:rsid w:val="725D7D60"/>
    <w:rsid w:val="725E5E8C"/>
    <w:rsid w:val="7260793A"/>
    <w:rsid w:val="726222A7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313127"/>
    <w:rsid w:val="73420F0E"/>
    <w:rsid w:val="73453F9C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980B13"/>
    <w:rsid w:val="74A31329"/>
    <w:rsid w:val="74A33047"/>
    <w:rsid w:val="74B52580"/>
    <w:rsid w:val="74C655A4"/>
    <w:rsid w:val="74CC2553"/>
    <w:rsid w:val="74CC75BB"/>
    <w:rsid w:val="74D363D0"/>
    <w:rsid w:val="74EE058D"/>
    <w:rsid w:val="74F33BA5"/>
    <w:rsid w:val="7501019B"/>
    <w:rsid w:val="75072741"/>
    <w:rsid w:val="75092A71"/>
    <w:rsid w:val="751277F4"/>
    <w:rsid w:val="751B0C61"/>
    <w:rsid w:val="75354FBB"/>
    <w:rsid w:val="754A65C2"/>
    <w:rsid w:val="754B4EFE"/>
    <w:rsid w:val="75524A99"/>
    <w:rsid w:val="75583D35"/>
    <w:rsid w:val="755D09C9"/>
    <w:rsid w:val="7563628F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0A0AAA"/>
    <w:rsid w:val="761965D0"/>
    <w:rsid w:val="762C6D79"/>
    <w:rsid w:val="76307777"/>
    <w:rsid w:val="76336CEB"/>
    <w:rsid w:val="7640798A"/>
    <w:rsid w:val="7641349C"/>
    <w:rsid w:val="76827942"/>
    <w:rsid w:val="768473F0"/>
    <w:rsid w:val="768558F2"/>
    <w:rsid w:val="768C74C4"/>
    <w:rsid w:val="769A2044"/>
    <w:rsid w:val="76B15F7B"/>
    <w:rsid w:val="76B240E9"/>
    <w:rsid w:val="76B33CDD"/>
    <w:rsid w:val="76C111CB"/>
    <w:rsid w:val="76C67235"/>
    <w:rsid w:val="76CA10C6"/>
    <w:rsid w:val="76CB0C9C"/>
    <w:rsid w:val="76CC07A8"/>
    <w:rsid w:val="76CC0C34"/>
    <w:rsid w:val="76E26750"/>
    <w:rsid w:val="76E305E1"/>
    <w:rsid w:val="76E469A8"/>
    <w:rsid w:val="76E94FCC"/>
    <w:rsid w:val="76F94CE5"/>
    <w:rsid w:val="7706053B"/>
    <w:rsid w:val="7708289D"/>
    <w:rsid w:val="771C0933"/>
    <w:rsid w:val="772358EF"/>
    <w:rsid w:val="77235925"/>
    <w:rsid w:val="77255412"/>
    <w:rsid w:val="77270BBF"/>
    <w:rsid w:val="7736544B"/>
    <w:rsid w:val="774C7373"/>
    <w:rsid w:val="774E19F3"/>
    <w:rsid w:val="774F49FE"/>
    <w:rsid w:val="77500339"/>
    <w:rsid w:val="77503AC9"/>
    <w:rsid w:val="775A0BBD"/>
    <w:rsid w:val="77664B3C"/>
    <w:rsid w:val="77667A60"/>
    <w:rsid w:val="776A60B6"/>
    <w:rsid w:val="77717B91"/>
    <w:rsid w:val="77855A81"/>
    <w:rsid w:val="77877FFB"/>
    <w:rsid w:val="779E28F6"/>
    <w:rsid w:val="779E4D23"/>
    <w:rsid w:val="77A73B2B"/>
    <w:rsid w:val="77AE6154"/>
    <w:rsid w:val="77BD0D05"/>
    <w:rsid w:val="77C34B31"/>
    <w:rsid w:val="77C84EFA"/>
    <w:rsid w:val="77C930D0"/>
    <w:rsid w:val="77D63D9A"/>
    <w:rsid w:val="77DE242C"/>
    <w:rsid w:val="77FE4C0C"/>
    <w:rsid w:val="780D26FD"/>
    <w:rsid w:val="781543F6"/>
    <w:rsid w:val="782021F6"/>
    <w:rsid w:val="782347C3"/>
    <w:rsid w:val="78296D5F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BD31B1"/>
    <w:rsid w:val="78CD3521"/>
    <w:rsid w:val="78D16379"/>
    <w:rsid w:val="78EC0CA3"/>
    <w:rsid w:val="78EC595D"/>
    <w:rsid w:val="78EF757E"/>
    <w:rsid w:val="7903423B"/>
    <w:rsid w:val="79055F9C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5676A1"/>
    <w:rsid w:val="79667466"/>
    <w:rsid w:val="79677887"/>
    <w:rsid w:val="79686A28"/>
    <w:rsid w:val="79704C89"/>
    <w:rsid w:val="7979335B"/>
    <w:rsid w:val="79796A8C"/>
    <w:rsid w:val="797B1D16"/>
    <w:rsid w:val="798B407B"/>
    <w:rsid w:val="798F4EAF"/>
    <w:rsid w:val="7993567B"/>
    <w:rsid w:val="79982F8C"/>
    <w:rsid w:val="799A1F02"/>
    <w:rsid w:val="79B60C55"/>
    <w:rsid w:val="79B73825"/>
    <w:rsid w:val="79C1453E"/>
    <w:rsid w:val="79C162C5"/>
    <w:rsid w:val="79CE43DD"/>
    <w:rsid w:val="79DB6352"/>
    <w:rsid w:val="79EF4295"/>
    <w:rsid w:val="79F82638"/>
    <w:rsid w:val="79FB42ED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9C4DB8"/>
    <w:rsid w:val="7AA24317"/>
    <w:rsid w:val="7AA9320C"/>
    <w:rsid w:val="7AAB0F08"/>
    <w:rsid w:val="7AAE2591"/>
    <w:rsid w:val="7ABA4A87"/>
    <w:rsid w:val="7ACA1961"/>
    <w:rsid w:val="7ACF3063"/>
    <w:rsid w:val="7AE25139"/>
    <w:rsid w:val="7AED64E6"/>
    <w:rsid w:val="7AEF6E80"/>
    <w:rsid w:val="7AF95110"/>
    <w:rsid w:val="7AFA1200"/>
    <w:rsid w:val="7AFC1382"/>
    <w:rsid w:val="7B023585"/>
    <w:rsid w:val="7B064FF8"/>
    <w:rsid w:val="7B1227D1"/>
    <w:rsid w:val="7B24737B"/>
    <w:rsid w:val="7B2F1969"/>
    <w:rsid w:val="7B361733"/>
    <w:rsid w:val="7B3B247E"/>
    <w:rsid w:val="7B3C4AB7"/>
    <w:rsid w:val="7B3D4E21"/>
    <w:rsid w:val="7B41687B"/>
    <w:rsid w:val="7B431EA0"/>
    <w:rsid w:val="7B5715EB"/>
    <w:rsid w:val="7B5829EE"/>
    <w:rsid w:val="7B5848C2"/>
    <w:rsid w:val="7B5D40F2"/>
    <w:rsid w:val="7B5F12BF"/>
    <w:rsid w:val="7B6A3408"/>
    <w:rsid w:val="7B77624D"/>
    <w:rsid w:val="7B7C0453"/>
    <w:rsid w:val="7B893280"/>
    <w:rsid w:val="7BB24710"/>
    <w:rsid w:val="7BBD559F"/>
    <w:rsid w:val="7BCF04EB"/>
    <w:rsid w:val="7BCF18CD"/>
    <w:rsid w:val="7BD726D4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119C0"/>
    <w:rsid w:val="7C471768"/>
    <w:rsid w:val="7C4C16AA"/>
    <w:rsid w:val="7C516113"/>
    <w:rsid w:val="7C52291B"/>
    <w:rsid w:val="7C7E2F34"/>
    <w:rsid w:val="7C831F74"/>
    <w:rsid w:val="7C95016A"/>
    <w:rsid w:val="7C956C43"/>
    <w:rsid w:val="7C973924"/>
    <w:rsid w:val="7C986850"/>
    <w:rsid w:val="7C9A09F2"/>
    <w:rsid w:val="7CAE765C"/>
    <w:rsid w:val="7CB41BA4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0D1BC1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796418"/>
    <w:rsid w:val="7D8062B5"/>
    <w:rsid w:val="7D881B33"/>
    <w:rsid w:val="7D8B707A"/>
    <w:rsid w:val="7D9968D0"/>
    <w:rsid w:val="7DA07D6B"/>
    <w:rsid w:val="7DA53C1E"/>
    <w:rsid w:val="7DB02ED1"/>
    <w:rsid w:val="7DB97BA5"/>
    <w:rsid w:val="7DC8613D"/>
    <w:rsid w:val="7DDB5274"/>
    <w:rsid w:val="7DDE52EE"/>
    <w:rsid w:val="7DE17D0C"/>
    <w:rsid w:val="7DF418CF"/>
    <w:rsid w:val="7E047EAD"/>
    <w:rsid w:val="7E0512AE"/>
    <w:rsid w:val="7E1742DB"/>
    <w:rsid w:val="7E225F1D"/>
    <w:rsid w:val="7E2709DF"/>
    <w:rsid w:val="7E3B0727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BB0E4E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2E5FB7"/>
    <w:rsid w:val="7F402DE1"/>
    <w:rsid w:val="7F42222D"/>
    <w:rsid w:val="7F4A0896"/>
    <w:rsid w:val="7F4E5600"/>
    <w:rsid w:val="7F546FE6"/>
    <w:rsid w:val="7F5820F5"/>
    <w:rsid w:val="7F5A7C51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A34762"/>
    <w:rsid w:val="7FB717BC"/>
    <w:rsid w:val="7FB839D2"/>
    <w:rsid w:val="7FBB3E89"/>
    <w:rsid w:val="7FD366A0"/>
    <w:rsid w:val="7FD44F99"/>
    <w:rsid w:val="7FD6024B"/>
    <w:rsid w:val="7FE06786"/>
    <w:rsid w:val="7FEB12AE"/>
    <w:rsid w:val="7FF60CAC"/>
    <w:rsid w:val="7FF7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9"/>
    <w:qFormat/>
    <w:uiPriority w:val="99"/>
    <w:rPr>
      <w:rFonts w:eastAsia="MS Mincho"/>
    </w:rPr>
  </w:style>
  <w:style w:type="paragraph" w:styleId="30">
    <w:name w:val="Body Text Indent"/>
    <w:basedOn w:val="1"/>
    <w:link w:val="11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B2"/>
    <w:basedOn w:val="13"/>
    <w:link w:val="112"/>
    <w:qFormat/>
    <w:uiPriority w:val="0"/>
    <w:rPr>
      <w:rFonts w:eastAsia="MS Mincho"/>
    </w:r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114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1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B2+"/>
    <w:basedOn w:val="5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4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5">
    <w:name w:val="B5"/>
    <w:basedOn w:val="37"/>
    <w:qFormat/>
    <w:uiPriority w:val="0"/>
  </w:style>
  <w:style w:type="paragraph" w:customStyle="1" w:styleId="6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TH"/>
    <w:basedOn w:val="66"/>
    <w:next w:val="66"/>
    <w:link w:val="121"/>
    <w:qFormat/>
    <w:uiPriority w:val="0"/>
    <w:rPr>
      <w:rFonts w:eastAsia="MS Mincho"/>
    </w:rPr>
  </w:style>
  <w:style w:type="paragraph" w:customStyle="1" w:styleId="69">
    <w:name w:val="TAC"/>
    <w:basedOn w:val="64"/>
    <w:link w:val="99"/>
    <w:qFormat/>
    <w:uiPriority w:val="0"/>
    <w:pPr>
      <w:jc w:val="center"/>
    </w:pPr>
  </w:style>
  <w:style w:type="paragraph" w:customStyle="1" w:styleId="70">
    <w:name w:val="B3"/>
    <w:basedOn w:val="12"/>
    <w:qFormat/>
    <w:uiPriority w:val="0"/>
  </w:style>
  <w:style w:type="paragraph" w:customStyle="1" w:styleId="71">
    <w:name w:val="ZV"/>
    <w:basedOn w:val="67"/>
    <w:qFormat/>
    <w:uiPriority w:val="0"/>
    <w:pPr>
      <w:framePr w:y="16161"/>
    </w:pPr>
  </w:style>
  <w:style w:type="paragraph" w:customStyle="1" w:styleId="72">
    <w:name w:val="TF"/>
    <w:basedOn w:val="68"/>
    <w:link w:val="115"/>
    <w:qFormat/>
    <w:uiPriority w:val="0"/>
    <w:pPr>
      <w:keepNext w:val="0"/>
      <w:spacing w:before="0" w:after="240"/>
    </w:pPr>
  </w:style>
  <w:style w:type="paragraph" w:customStyle="1" w:styleId="73">
    <w:name w:val="B1+"/>
    <w:basedOn w:val="7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4">
    <w:name w:val="B1"/>
    <w:basedOn w:val="14"/>
    <w:link w:val="105"/>
    <w:qFormat/>
    <w:uiPriority w:val="0"/>
    <w:rPr>
      <w:rFonts w:eastAsia="MS Mincho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6">
    <w:name w:val="B4"/>
    <w:basedOn w:val="38"/>
    <w:qFormat/>
    <w:uiPriority w:val="0"/>
  </w:style>
  <w:style w:type="paragraph" w:customStyle="1" w:styleId="77">
    <w:name w:val="EX"/>
    <w:basedOn w:val="1"/>
    <w:link w:val="107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8">
    <w:name w:val="TAN"/>
    <w:basedOn w:val="64"/>
    <w:link w:val="120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AR"/>
    <w:basedOn w:val="64"/>
    <w:qFormat/>
    <w:uiPriority w:val="0"/>
    <w:pPr>
      <w:jc w:val="right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EW"/>
    <w:basedOn w:val="77"/>
    <w:qFormat/>
    <w:uiPriority w:val="0"/>
    <w:pPr>
      <w:spacing w:after="0"/>
    </w:pPr>
  </w:style>
  <w:style w:type="paragraph" w:customStyle="1" w:styleId="83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 Cover Page"/>
    <w:link w:val="10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7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8">
    <w:name w:val="TAH"/>
    <w:basedOn w:val="69"/>
    <w:link w:val="116"/>
    <w:qFormat/>
    <w:uiPriority w:val="0"/>
    <w:rPr>
      <w:b/>
    </w:rPr>
  </w:style>
  <w:style w:type="paragraph" w:customStyle="1" w:styleId="89">
    <w:name w:val="B3+"/>
    <w:basedOn w:val="7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2">
    <w:name w:val="NW"/>
    <w:basedOn w:val="55"/>
    <w:qFormat/>
    <w:uiPriority w:val="0"/>
    <w:pPr>
      <w:spacing w:after="0"/>
    </w:pPr>
  </w:style>
  <w:style w:type="paragraph" w:customStyle="1" w:styleId="93">
    <w:name w:val="Editor's Note"/>
    <w:basedOn w:val="55"/>
    <w:qFormat/>
    <w:uiPriority w:val="0"/>
    <w:rPr>
      <w:color w:val="FF0000"/>
    </w:rPr>
  </w:style>
  <w:style w:type="paragraph" w:customStyle="1" w:styleId="94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5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7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8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TAC Char"/>
    <w:link w:val="69"/>
    <w:qFormat/>
    <w:uiPriority w:val="0"/>
    <w:rPr>
      <w:rFonts w:ascii="Arial" w:hAnsi="Arial"/>
      <w:sz w:val="18"/>
      <w:lang w:val="en-GB"/>
    </w:rPr>
  </w:style>
  <w:style w:type="character" w:customStyle="1" w:styleId="10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3">
    <w:name w:val="标题 5 字符"/>
    <w:link w:val="6"/>
    <w:qFormat/>
    <w:uiPriority w:val="0"/>
    <w:rPr>
      <w:rFonts w:ascii="Arial" w:hAnsi="Arial"/>
      <w:sz w:val="22"/>
      <w:lang w:val="en-GB"/>
    </w:rPr>
  </w:style>
  <w:style w:type="character" w:customStyle="1" w:styleId="104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05">
    <w:name w:val="B1 Char"/>
    <w:link w:val="74"/>
    <w:qFormat/>
    <w:locked/>
    <w:uiPriority w:val="0"/>
    <w:rPr>
      <w:rFonts w:ascii="Times New Roman" w:hAnsi="Times New Roman"/>
      <w:lang w:val="en-GB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07">
    <w:name w:val="EX Char"/>
    <w:link w:val="77"/>
    <w:qFormat/>
    <w:locked/>
    <w:uiPriority w:val="0"/>
    <w:rPr>
      <w:rFonts w:ascii="Times New Roman" w:hAnsi="Times New Roman"/>
      <w:lang w:val="en-GB"/>
    </w:rPr>
  </w:style>
  <w:style w:type="character" w:customStyle="1" w:styleId="108">
    <w:name w:val="CR Cover Page Char"/>
    <w:link w:val="85"/>
    <w:qFormat/>
    <w:uiPriority w:val="0"/>
    <w:rPr>
      <w:rFonts w:ascii="Arial" w:hAnsi="Arial"/>
      <w:lang w:val="en-GB" w:eastAsia="en-US" w:bidi="ar-SA"/>
    </w:rPr>
  </w:style>
  <w:style w:type="character" w:customStyle="1" w:styleId="109">
    <w:name w:val="批注文字 字符"/>
    <w:link w:val="29"/>
    <w:qFormat/>
    <w:uiPriority w:val="99"/>
    <w:rPr>
      <w:rFonts w:ascii="Times New Roman" w:hAnsi="Times New Roman"/>
      <w:lang w:val="en-GB"/>
    </w:rPr>
  </w:style>
  <w:style w:type="character" w:customStyle="1" w:styleId="110">
    <w:name w:val="正文文本缩进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1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112">
    <w:name w:val="B2 Char"/>
    <w:link w:val="53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TAL C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14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15">
    <w:name w:val="TF Char"/>
    <w:link w:val="72"/>
    <w:qFormat/>
    <w:uiPriority w:val="0"/>
    <w:rPr>
      <w:rFonts w:ascii="Arial" w:hAnsi="Arial"/>
      <w:b/>
      <w:lang w:val="en-GB"/>
    </w:rPr>
  </w:style>
  <w:style w:type="character" w:customStyle="1" w:styleId="116">
    <w:name w:val="TAH Car"/>
    <w:link w:val="88"/>
    <w:qFormat/>
    <w:uiPriority w:val="0"/>
    <w:rPr>
      <w:rFonts w:ascii="Arial" w:hAnsi="Arial"/>
      <w:b/>
      <w:sz w:val="18"/>
      <w:lang w:val="en-GB"/>
    </w:rPr>
  </w:style>
  <w:style w:type="character" w:customStyle="1" w:styleId="117">
    <w:name w:val="_Style 115"/>
    <w:qFormat/>
    <w:uiPriority w:val="31"/>
    <w:rPr>
      <w:smallCaps/>
      <w:color w:val="5A5A5A"/>
    </w:rPr>
  </w:style>
  <w:style w:type="character" w:customStyle="1" w:styleId="118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9">
    <w:name w:val="ZGSM"/>
    <w:qFormat/>
    <w:uiPriority w:val="0"/>
  </w:style>
  <w:style w:type="character" w:customStyle="1" w:styleId="120">
    <w:name w:val="TAN Char"/>
    <w:link w:val="78"/>
    <w:qFormat/>
    <w:uiPriority w:val="0"/>
    <w:rPr>
      <w:rFonts w:ascii="Arial" w:hAnsi="Arial"/>
      <w:sz w:val="18"/>
      <w:lang w:val="en-GB"/>
    </w:rPr>
  </w:style>
  <w:style w:type="character" w:customStyle="1" w:styleId="121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122">
    <w:name w:val="font41"/>
    <w:basedOn w:val="45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paragraph" w:customStyle="1" w:styleId="12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126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737D-E9CE-4CAD-94EF-9EA983361E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106</Pages>
  <Words>27070</Words>
  <Characters>154302</Characters>
  <Lines>1285</Lines>
  <Paragraphs>362</Paragraphs>
  <TotalTime>1</TotalTime>
  <ScaleCrop>false</ScaleCrop>
  <LinksUpToDate>false</LinksUpToDate>
  <CharactersWithSpaces>181010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2025-02-25T02:17:47Z</dcterms:modified>
  <dc:title>3GPP Change Request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2052-11.8.2.12085</vt:lpwstr>
  </property>
  <property fmtid="{D5CDD505-2E9C-101B-9397-08002B2CF9AE}" pid="8" name="ICV">
    <vt:lpwstr>F6D480866F984215ACA45724C07E7C55</vt:lpwstr>
  </property>
</Properties>
</file>